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18C64C" w14:textId="34855617" w:rsidR="00C97685" w:rsidRDefault="00C97685" w:rsidP="003941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92B55" w:rsidRPr="00292B55">
        <w:rPr>
          <w:b/>
          <w:i/>
          <w:noProof/>
          <w:sz w:val="28"/>
        </w:rPr>
        <w:t>S5-196106</w:t>
      </w:r>
    </w:p>
    <w:p w14:paraId="7C7C0861" w14:textId="77777777" w:rsidR="00C97685" w:rsidRDefault="00C97685" w:rsidP="00C97685">
      <w:pPr>
        <w:pStyle w:val="CRCoverPage"/>
        <w:outlineLvl w:val="0"/>
        <w:rPr>
          <w:b/>
          <w:noProof/>
          <w:sz w:val="24"/>
        </w:rPr>
      </w:pPr>
      <w:r w:rsidRPr="00E34147">
        <w:rPr>
          <w:b/>
          <w:noProof/>
          <w:sz w:val="24"/>
        </w:rPr>
        <w:t>Sophia-Antipolis</w:t>
      </w:r>
      <w:r>
        <w:rPr>
          <w:b/>
          <w:noProof/>
          <w:sz w:val="24"/>
        </w:rPr>
        <w:t xml:space="preserve">, </w:t>
      </w:r>
      <w:r w:rsidRPr="007F122F">
        <w:rPr>
          <w:b/>
          <w:noProof/>
          <w:sz w:val="24"/>
        </w:rPr>
        <w:t xml:space="preserve">France </w:t>
      </w:r>
      <w:r>
        <w:rPr>
          <w:b/>
          <w:noProof/>
          <w:sz w:val="24"/>
        </w:rPr>
        <w:t xml:space="preserve">14-18 </w:t>
      </w:r>
      <w:r w:rsidRPr="007819A0">
        <w:rPr>
          <w:b/>
          <w:noProof/>
          <w:sz w:val="24"/>
        </w:rPr>
        <w:t xml:space="preserve">October </w:t>
      </w:r>
      <w:r>
        <w:rPr>
          <w:b/>
          <w:noProof/>
          <w:sz w:val="24"/>
        </w:rPr>
        <w:t>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71322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59006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76365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9EE27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078D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34BB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AA87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9DCBF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BBA01E" w14:textId="4ECAD760" w:rsidR="001E41F3" w:rsidRPr="00410371" w:rsidRDefault="00E86A08" w:rsidP="00F928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F928C3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0CFA81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470D34" w14:textId="577C9D37" w:rsidR="001E41F3" w:rsidRPr="00410371" w:rsidRDefault="00A214B9" w:rsidP="00A409DD">
            <w:pPr>
              <w:pStyle w:val="CRCoverPage"/>
              <w:spacing w:after="0"/>
              <w:rPr>
                <w:noProof/>
              </w:rPr>
            </w:pPr>
            <w:r w:rsidRPr="00A214B9">
              <w:rPr>
                <w:b/>
                <w:noProof/>
                <w:sz w:val="28"/>
              </w:rPr>
              <w:t>0107</w:t>
            </w:r>
          </w:p>
        </w:tc>
        <w:tc>
          <w:tcPr>
            <w:tcW w:w="709" w:type="dxa"/>
          </w:tcPr>
          <w:p w14:paraId="1DD2477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0CE705" w14:textId="5D4F72CF" w:rsidR="001E41F3" w:rsidRPr="00410371" w:rsidRDefault="008C77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50765A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D4582D" w14:textId="5583B5FB" w:rsidR="001E41F3" w:rsidRPr="00410371" w:rsidRDefault="00E86A08" w:rsidP="001319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fldChar w:fldCharType="begin"/>
            </w:r>
            <w:r w:rsidR="006366AB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6366AB">
              <w:rPr>
                <w:b/>
                <w:noProof/>
                <w:sz w:val="28"/>
              </w:rPr>
              <w:fldChar w:fldCharType="separate"/>
            </w:r>
            <w:r w:rsidR="006366AB" w:rsidRPr="00381BF2">
              <w:rPr>
                <w:b/>
                <w:noProof/>
                <w:sz w:val="28"/>
              </w:rPr>
              <w:t>1</w:t>
            </w:r>
            <w:r w:rsidR="0013196D">
              <w:rPr>
                <w:b/>
                <w:noProof/>
                <w:sz w:val="28"/>
              </w:rPr>
              <w:t>6</w:t>
            </w:r>
            <w:r w:rsidR="006366AB" w:rsidRPr="00381BF2">
              <w:rPr>
                <w:b/>
                <w:noProof/>
                <w:sz w:val="28"/>
              </w:rPr>
              <w:t>.</w:t>
            </w:r>
            <w:r w:rsidR="0013196D">
              <w:rPr>
                <w:b/>
                <w:noProof/>
                <w:sz w:val="28"/>
              </w:rPr>
              <w:t>2</w:t>
            </w:r>
            <w:r w:rsidR="006366AB" w:rsidRPr="00381BF2">
              <w:rPr>
                <w:b/>
                <w:noProof/>
                <w:sz w:val="28"/>
              </w:rPr>
              <w:t>.0</w:t>
            </w:r>
            <w:r w:rsidR="006366AB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47B2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E347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0CC4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FC832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144E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C97434" w14:textId="77777777" w:rsidTr="00547111">
        <w:tc>
          <w:tcPr>
            <w:tcW w:w="9641" w:type="dxa"/>
            <w:gridSpan w:val="9"/>
          </w:tcPr>
          <w:p w14:paraId="6040E6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7BBE2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AB7DA6A" w14:textId="77777777" w:rsidTr="00A7671C">
        <w:tc>
          <w:tcPr>
            <w:tcW w:w="2835" w:type="dxa"/>
          </w:tcPr>
          <w:p w14:paraId="393B31D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EF3E4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8312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6FCD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2544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BABC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E71B9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1A388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F7C119" w14:textId="77777777" w:rsidR="00F25D98" w:rsidRDefault="00472C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42D19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6218FBE" w14:textId="77777777" w:rsidTr="00547111">
        <w:tc>
          <w:tcPr>
            <w:tcW w:w="9640" w:type="dxa"/>
            <w:gridSpan w:val="11"/>
          </w:tcPr>
          <w:p w14:paraId="106EC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759D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941D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3BA6AA" w14:textId="08C2AC0B" w:rsidR="001E41F3" w:rsidRDefault="00334DE1" w:rsidP="00CD2E66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 xml:space="preserve">d </w:t>
            </w:r>
            <w:r w:rsidR="007B322B">
              <w:rPr>
                <w:lang w:eastAsia="zh-CN"/>
              </w:rPr>
              <w:t xml:space="preserve">the </w:t>
            </w:r>
            <w:r w:rsidR="00CD2E66">
              <w:t xml:space="preserve">Service </w:t>
            </w:r>
            <w:r w:rsidR="009C4D4F" w:rsidRPr="009C4D4F">
              <w:t xml:space="preserve">specification </w:t>
            </w:r>
            <w:r w:rsidR="00CD2E66">
              <w:rPr>
                <w:rFonts w:hint="eastAsia"/>
                <w:lang w:eastAsia="zh-CN"/>
              </w:rPr>
              <w:t>Information</w:t>
            </w:r>
          </w:p>
        </w:tc>
      </w:tr>
      <w:tr w:rsidR="001E41F3" w14:paraId="03D610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2163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F7CF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C0C1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31D7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2AE5DB" w14:textId="74C4BE8A" w:rsidR="001E41F3" w:rsidRDefault="00EA08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7019C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C375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813602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2826D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DA05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183A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FC8D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B932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CB5565" w14:textId="283B9D5F" w:rsidR="001E41F3" w:rsidRDefault="00E8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366AB">
              <w:t>5</w:t>
            </w:r>
            <w:r w:rsidR="009B0155" w:rsidRPr="009B0155">
              <w:t>GS_Ph1-DCH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297CEA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DE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5A946B" w14:textId="26E2EEC5" w:rsidR="001E41F3" w:rsidRDefault="007B322B" w:rsidP="00B57E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2019-</w:t>
            </w:r>
            <w:r w:rsidR="00B57E4A">
              <w:rPr>
                <w:noProof/>
              </w:rPr>
              <w:t>10</w:t>
            </w:r>
            <w:r w:rsidR="00B57E4A">
              <w:rPr>
                <w:rFonts w:hint="eastAsia"/>
                <w:noProof/>
                <w:lang w:eastAsia="zh-CN"/>
              </w:rPr>
              <w:t>-</w:t>
            </w:r>
            <w:r w:rsidR="00B57E4A">
              <w:rPr>
                <w:noProof/>
              </w:rPr>
              <w:t>0</w:t>
            </w:r>
            <w:r w:rsidR="00DD62CC">
              <w:rPr>
                <w:noProof/>
              </w:rPr>
              <w:t>2</w:t>
            </w:r>
          </w:p>
        </w:tc>
      </w:tr>
      <w:tr w:rsidR="001E41F3" w14:paraId="514D94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DCF0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06E6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3D9EA" w14:textId="77777777" w:rsidR="001E41F3" w:rsidRDefault="001E41F3" w:rsidP="009B0155">
            <w:pPr>
              <w:pStyle w:val="CRCoverPage"/>
              <w:spacing w:after="0"/>
              <w:ind w:firstLineChars="200" w:firstLine="16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BB96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77C1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93DCF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3DC8B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494641" w14:textId="4C46A679" w:rsidR="001E41F3" w:rsidRDefault="00A040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913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0F6C8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C23C65" w14:textId="54578520" w:rsidR="001E41F3" w:rsidRDefault="00E86A08" w:rsidP="00A72D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366AB">
              <w:rPr>
                <w:noProof/>
              </w:rPr>
              <w:fldChar w:fldCharType="begin"/>
            </w:r>
            <w:r w:rsidR="006366AB">
              <w:rPr>
                <w:noProof/>
              </w:rPr>
              <w:instrText xml:space="preserve"> DOCPROPERTY  Release  \* MERGEFORMAT </w:instrText>
            </w:r>
            <w:r w:rsidR="006366AB">
              <w:rPr>
                <w:noProof/>
              </w:rPr>
              <w:fldChar w:fldCharType="separate"/>
            </w:r>
            <w:r w:rsidR="006366AB" w:rsidRPr="00381BF2">
              <w:rPr>
                <w:noProof/>
              </w:rPr>
              <w:t>Rel-1</w:t>
            </w:r>
            <w:r w:rsidR="006366AB">
              <w:rPr>
                <w:noProof/>
              </w:rPr>
              <w:fldChar w:fldCharType="end"/>
            </w:r>
            <w:r w:rsidR="00A72DE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16EDD45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9197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7853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33ED9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2F697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687B0C3" w14:textId="77777777" w:rsidTr="00547111">
        <w:tc>
          <w:tcPr>
            <w:tcW w:w="1843" w:type="dxa"/>
          </w:tcPr>
          <w:p w14:paraId="3CF907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A900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877" w14:paraId="4E41EA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950CDE" w14:textId="77777777" w:rsidR="00133877" w:rsidRDefault="00133877" w:rsidP="00133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22D493" w14:textId="51CA1966" w:rsidR="00133877" w:rsidRDefault="00133877" w:rsidP="001338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service s</w:t>
            </w:r>
            <w:r w:rsidRPr="008119D3">
              <w:rPr>
                <w:noProof/>
                <w:lang w:eastAsia="zh-CN"/>
              </w:rPr>
              <w:t xml:space="preserve">pecification </w:t>
            </w:r>
            <w:r>
              <w:rPr>
                <w:noProof/>
                <w:lang w:eastAsia="zh-CN"/>
              </w:rPr>
              <w:t xml:space="preserve">information which can indicate the </w:t>
            </w:r>
            <w:r w:rsidRPr="00EE1E8F">
              <w:rPr>
                <w:noProof/>
                <w:lang w:eastAsia="zh-CN"/>
              </w:rPr>
              <w:t>specific document that applies to the request</w:t>
            </w:r>
            <w:r>
              <w:rPr>
                <w:noProof/>
                <w:lang w:eastAsia="zh-CN"/>
              </w:rPr>
              <w:t xml:space="preserve"> could be considered for 5G charging.</w:t>
            </w:r>
          </w:p>
        </w:tc>
      </w:tr>
      <w:tr w:rsidR="00133877" w14:paraId="2D50F5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EC35E" w14:textId="77777777" w:rsidR="00133877" w:rsidRDefault="00133877" w:rsidP="00133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F9C03E" w14:textId="77777777" w:rsidR="00133877" w:rsidRDefault="00133877" w:rsidP="00133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877" w14:paraId="2F0A79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C585D" w14:textId="77777777" w:rsidR="00133877" w:rsidRDefault="00133877" w:rsidP="00133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BD73A5" w14:textId="37B539E9" w:rsidR="00133877" w:rsidRDefault="00133877" w:rsidP="001338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service s</w:t>
            </w:r>
            <w:r w:rsidRPr="008119D3">
              <w:rPr>
                <w:noProof/>
                <w:lang w:eastAsia="zh-CN"/>
              </w:rPr>
              <w:t xml:space="preserve">pecification </w:t>
            </w:r>
            <w:r>
              <w:rPr>
                <w:noProof/>
                <w:lang w:eastAsia="zh-CN"/>
              </w:rPr>
              <w:t>information in charging data request.</w:t>
            </w:r>
          </w:p>
        </w:tc>
      </w:tr>
      <w:tr w:rsidR="00133877" w14:paraId="2DDA3D51" w14:textId="77777777" w:rsidTr="00133877">
        <w:trPr>
          <w:trHeight w:val="5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2C828" w14:textId="77777777" w:rsidR="00133877" w:rsidRDefault="00133877" w:rsidP="00133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55779B" w14:textId="77777777" w:rsidR="00133877" w:rsidRDefault="00133877" w:rsidP="00133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877" w14:paraId="3CA5E71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6F1542" w14:textId="77777777" w:rsidR="00133877" w:rsidRDefault="00133877" w:rsidP="00133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8F4DBB" w14:textId="22A85372" w:rsidR="00133877" w:rsidRDefault="00133877" w:rsidP="001338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service specification is not provided.</w:t>
            </w:r>
          </w:p>
        </w:tc>
      </w:tr>
      <w:tr w:rsidR="001E41F3" w14:paraId="7FE6FE31" w14:textId="77777777" w:rsidTr="00547111">
        <w:tc>
          <w:tcPr>
            <w:tcW w:w="2694" w:type="dxa"/>
            <w:gridSpan w:val="2"/>
          </w:tcPr>
          <w:p w14:paraId="439EFC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58EF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8530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B2A1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6F796" w14:textId="0775A83B" w:rsidR="001E41F3" w:rsidRDefault="0014786E">
            <w:pPr>
              <w:pStyle w:val="CRCoverPage"/>
              <w:spacing w:after="0"/>
              <w:ind w:left="100"/>
              <w:rPr>
                <w:noProof/>
              </w:rPr>
            </w:pPr>
            <w:r w:rsidRPr="00424394">
              <w:rPr>
                <w:rFonts w:eastAsia="宋体"/>
                <w:lang w:bidi="ar-IQ"/>
              </w:rPr>
              <w:t>6.1.</w:t>
            </w:r>
            <w:r w:rsidRPr="00424394">
              <w:rPr>
                <w:rFonts w:eastAsia="宋体"/>
                <w:lang w:eastAsia="zh-CN" w:bidi="ar-IQ"/>
              </w:rPr>
              <w:t>1</w:t>
            </w:r>
            <w:r w:rsidRPr="00424394">
              <w:rPr>
                <w:rFonts w:eastAsia="宋体"/>
                <w:lang w:bidi="ar-IQ"/>
              </w:rPr>
              <w:t>.2</w:t>
            </w:r>
            <w:r>
              <w:rPr>
                <w:rFonts w:eastAsia="宋体"/>
                <w:lang w:bidi="ar-IQ"/>
              </w:rPr>
              <w:t>,6.2.2</w:t>
            </w:r>
          </w:p>
        </w:tc>
      </w:tr>
      <w:tr w:rsidR="001E41F3" w14:paraId="699CCE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EE7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02FC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459D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774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F0E8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1042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DFCA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57402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D92C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BA0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FF44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2F5FA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033B5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07F89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DA537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F7F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4A44B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3AC858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24A3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A9BC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49C0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0869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1878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C7DD20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AC8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6F7E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6BE71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E85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006F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0DE5C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1CAB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DD04C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3574D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D10D23" w14:textId="74E86330" w:rsidR="00136A57" w:rsidRDefault="00136A57">
      <w:pPr>
        <w:spacing w:after="0"/>
        <w:rPr>
          <w:noProof/>
        </w:rPr>
      </w:pPr>
      <w:r>
        <w:rPr>
          <w:noProof/>
        </w:rPr>
        <w:br w:type="page"/>
      </w:r>
    </w:p>
    <w:p w14:paraId="12320BDF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66AB" w14:paraId="08A48805" w14:textId="77777777" w:rsidTr="00D12A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6F1E32A" w14:textId="77777777" w:rsidR="006366AB" w:rsidRDefault="006366AB" w:rsidP="00D12A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0798B40E" w14:textId="77777777" w:rsidR="00B51462" w:rsidRDefault="00B51462" w:rsidP="00B51462">
      <w:pPr>
        <w:pStyle w:val="4"/>
        <w:rPr>
          <w:lang w:val="x-none" w:bidi="ar-IQ"/>
        </w:rPr>
      </w:pPr>
      <w:bookmarkStart w:id="2" w:name="_Toc4506708"/>
      <w:bookmarkStart w:id="3" w:name="_Toc20205544"/>
      <w:r>
        <w:rPr>
          <w:lang w:bidi="ar-IQ"/>
        </w:rPr>
        <w:t>6.1.</w:t>
      </w:r>
      <w:r>
        <w:rPr>
          <w:lang w:eastAsia="zh-CN" w:bidi="ar-IQ"/>
        </w:rPr>
        <w:t>1</w:t>
      </w:r>
      <w:r>
        <w:rPr>
          <w:lang w:bidi="ar-IQ"/>
        </w:rPr>
        <w:t>.2</w:t>
      </w:r>
      <w:r>
        <w:rPr>
          <w:lang w:bidi="ar-IQ"/>
        </w:rPr>
        <w:tab/>
        <w:t>Charging Data Request message</w:t>
      </w:r>
      <w:bookmarkEnd w:id="3"/>
    </w:p>
    <w:p w14:paraId="08403104" w14:textId="77777777" w:rsidR="00B51462" w:rsidRDefault="00B51462" w:rsidP="00B51462">
      <w:pPr>
        <w:keepNext/>
        <w:rPr>
          <w:rFonts w:eastAsia="宋体"/>
          <w:lang w:bidi="ar-IQ"/>
        </w:rPr>
      </w:pPr>
      <w:r>
        <w:rPr>
          <w:lang w:bidi="ar-IQ"/>
        </w:rPr>
        <w:t>Table 6.1.</w:t>
      </w:r>
      <w:r>
        <w:rPr>
          <w:lang w:eastAsia="zh-CN" w:bidi="ar-IQ"/>
        </w:rPr>
        <w:t>1.2</w:t>
      </w:r>
      <w:r>
        <w:rPr>
          <w:lang w:bidi="ar-IQ"/>
        </w:rPr>
        <w:t xml:space="preserve">.1 illustrates the basic structure of a Charging Data Request message from the </w:t>
      </w:r>
      <w:r>
        <w:rPr>
          <w:lang w:eastAsia="zh-CN" w:bidi="ar-IQ"/>
        </w:rPr>
        <w:t xml:space="preserve">SMF </w:t>
      </w:r>
      <w:r>
        <w:rPr>
          <w:lang w:bidi="ar-IQ"/>
        </w:rPr>
        <w:t xml:space="preserve">as used for 5G data connectivity </w:t>
      </w:r>
      <w:r>
        <w:t xml:space="preserve">converged </w:t>
      </w:r>
      <w:r>
        <w:rPr>
          <w:lang w:bidi="ar-IQ"/>
        </w:rPr>
        <w:t>charging.</w:t>
      </w:r>
    </w:p>
    <w:p w14:paraId="21A51536" w14:textId="77777777" w:rsidR="00B51462" w:rsidRDefault="00B51462" w:rsidP="00B51462">
      <w:pPr>
        <w:pStyle w:val="TH"/>
        <w:rPr>
          <w:lang w:bidi="ar-IQ"/>
        </w:rPr>
      </w:pPr>
      <w:r>
        <w:rPr>
          <w:lang w:bidi="ar-IQ"/>
        </w:rPr>
        <w:t>Table 6.1.</w:t>
      </w:r>
      <w:r>
        <w:rPr>
          <w:lang w:eastAsia="zh-CN" w:bidi="ar-IQ"/>
        </w:rPr>
        <w:t>1</w:t>
      </w:r>
      <w:r>
        <w:rPr>
          <w:lang w:bidi="ar-IQ"/>
        </w:rPr>
        <w:t>.2</w:t>
      </w:r>
      <w:r>
        <w:rPr>
          <w:lang w:eastAsia="zh-CN" w:bidi="ar-IQ"/>
        </w:rPr>
        <w:t>.1</w:t>
      </w:r>
      <w:r>
        <w:rPr>
          <w:lang w:bidi="ar-IQ"/>
        </w:rPr>
        <w:t>: Charging Data Request</w:t>
      </w:r>
      <w:r>
        <w:rPr>
          <w:rFonts w:eastAsia="MS Mincho"/>
          <w:lang w:bidi="ar-IQ"/>
        </w:rPr>
        <w:t xml:space="preserve"> message contents</w:t>
      </w:r>
    </w:p>
    <w:tbl>
      <w:tblPr>
        <w:tblW w:w="9246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009"/>
        <w:gridCol w:w="1111"/>
        <w:gridCol w:w="1571"/>
        <w:gridCol w:w="3555"/>
      </w:tblGrid>
      <w:tr w:rsidR="00B51462" w14:paraId="7EDC271A" w14:textId="77777777" w:rsidTr="00B51462">
        <w:trPr>
          <w:cantSplit/>
          <w:tblHeader/>
          <w:jc w:val="center"/>
        </w:trPr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52B7948" w14:textId="77777777" w:rsidR="00B51462" w:rsidRDefault="00B51462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FD88FA0" w14:textId="77777777" w:rsidR="00B51462" w:rsidRDefault="00B51462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eastAsia="x-none" w:bidi="ar-IQ"/>
              </w:rPr>
              <w:t>Category for converged charging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20AF07A" w14:textId="77777777" w:rsidR="00B51462" w:rsidRDefault="00B51462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eastAsia="zh-CN" w:bidi="ar-IQ"/>
              </w:rPr>
              <w:t>Category for offline only charging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8B83BD4" w14:textId="77777777" w:rsidR="00B51462" w:rsidRDefault="00B51462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B51462" w14:paraId="4106006D" w14:textId="77777777" w:rsidTr="00B51462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D510A5" w14:textId="77777777" w:rsidR="00B51462" w:rsidRDefault="00B51462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Session Identifier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EC820E" w14:textId="77777777" w:rsidR="00B51462" w:rsidRDefault="00B51462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460D15" w14:textId="77777777" w:rsidR="00B51462" w:rsidRDefault="00B51462">
            <w:pPr>
              <w:pStyle w:val="TAL"/>
              <w:jc w:val="center"/>
              <w:rPr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70A8BC" w14:textId="77777777" w:rsidR="00B51462" w:rsidRDefault="00B5146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B51462" w14:paraId="31407D66" w14:textId="77777777" w:rsidTr="00B51462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4B1E0E" w14:textId="77777777" w:rsidR="00B51462" w:rsidRDefault="00B51462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Subscriber Identifier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CCCB5D" w14:textId="77777777" w:rsidR="00B51462" w:rsidRDefault="00B51462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A2852D" w14:textId="77777777" w:rsidR="00B51462" w:rsidRDefault="00B51462">
            <w:pPr>
              <w:pStyle w:val="TAL"/>
              <w:jc w:val="center"/>
              <w:rPr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DBF9C0" w14:textId="77777777" w:rsidR="00B51462" w:rsidRDefault="00B51462">
            <w:pPr>
              <w:pStyle w:val="TAL"/>
              <w:rPr>
                <w:lang w:val="x-none"/>
              </w:rPr>
            </w:pPr>
            <w:r>
              <w:rPr>
                <w:lang w:bidi="ar-IQ"/>
              </w:rPr>
              <w:t>Described in TS 32.290 [57]</w:t>
            </w:r>
          </w:p>
          <w:p w14:paraId="4008EB87" w14:textId="77777777" w:rsidR="00B51462" w:rsidRDefault="00B51462">
            <w:pPr>
              <w:pStyle w:val="TAL"/>
              <w:rPr>
                <w:lang w:bidi="ar-IQ"/>
              </w:rPr>
            </w:pPr>
            <w:r>
              <w:t xml:space="preserve">In case SUPI is not present (for emergency service), the </w:t>
            </w:r>
            <w:r>
              <w:rPr>
                <w:rFonts w:eastAsia="MS Mincho"/>
              </w:rPr>
              <w:t xml:space="preserve">User Equipment Info in table 6.2.1.2.1. </w:t>
            </w:r>
            <w:proofErr w:type="gramStart"/>
            <w:r>
              <w:rPr>
                <w:rFonts w:eastAsia="MS Mincho"/>
              </w:rPr>
              <w:t>shall</w:t>
            </w:r>
            <w:proofErr w:type="gramEnd"/>
            <w:r>
              <w:rPr>
                <w:rFonts w:eastAsia="MS Mincho"/>
              </w:rPr>
              <w:t xml:space="preserve"> be present </w:t>
            </w:r>
            <w:r>
              <w:t>for identifying the user.</w:t>
            </w:r>
          </w:p>
        </w:tc>
      </w:tr>
      <w:tr w:rsidR="00B51462" w14:paraId="5B786659" w14:textId="77777777" w:rsidTr="00B51462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17865A" w14:textId="77777777" w:rsidR="00B51462" w:rsidRDefault="00B51462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NF Consumer Identification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89EB6F" w14:textId="77777777" w:rsidR="00B51462" w:rsidRDefault="00B51462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19D8C3" w14:textId="77777777" w:rsidR="00B51462" w:rsidRDefault="00B51462">
            <w:pPr>
              <w:pStyle w:val="TAL"/>
              <w:jc w:val="center"/>
              <w:rPr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9DB012" w14:textId="77777777" w:rsidR="00B51462" w:rsidRDefault="00B5146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B51462" w14:paraId="0CBB8051" w14:textId="77777777" w:rsidTr="00B51462">
        <w:trPr>
          <w:cantSplit/>
          <w:trHeight w:hRule="exact" w:val="224"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FB4CEF" w14:textId="77777777" w:rsidR="00B51462" w:rsidRDefault="00B51462">
            <w:pPr>
              <w:pStyle w:val="TAL"/>
              <w:ind w:left="284"/>
              <w:rPr>
                <w:lang w:val="x-none" w:eastAsia="zh-CN"/>
              </w:rPr>
            </w:pPr>
            <w:r>
              <w:rPr>
                <w:lang w:eastAsia="zh-CN"/>
              </w:rPr>
              <w:t>NF Functionality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C3362E" w14:textId="77777777" w:rsidR="00B51462" w:rsidRDefault="00B51462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0255E3" w14:textId="77777777" w:rsidR="00B51462" w:rsidRDefault="00B51462">
            <w:pPr>
              <w:pStyle w:val="TAL"/>
              <w:jc w:val="center"/>
              <w:rPr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A58A67" w14:textId="77777777" w:rsidR="00B51462" w:rsidRDefault="00B5146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B51462" w14:paraId="6ABE29D0" w14:textId="77777777" w:rsidTr="00B51462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365050" w14:textId="77777777" w:rsidR="00B51462" w:rsidRDefault="00B51462">
            <w:pPr>
              <w:pStyle w:val="TAL"/>
              <w:ind w:left="284"/>
            </w:pPr>
            <w:r>
              <w:rPr>
                <w:rFonts w:cs="Arial"/>
                <w:lang w:bidi="ar-IQ"/>
              </w:rPr>
              <w:t>NF Name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B3B8F9" w14:textId="77777777" w:rsidR="00B51462" w:rsidRDefault="00B51462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CBECDE" w14:textId="77777777" w:rsidR="00B51462" w:rsidRDefault="00B51462">
            <w:pPr>
              <w:pStyle w:val="TAL"/>
              <w:jc w:val="center"/>
              <w:rPr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4AD444" w14:textId="77777777" w:rsidR="00B51462" w:rsidRDefault="00B5146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B51462" w14:paraId="677F7900" w14:textId="77777777" w:rsidTr="00B51462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570D2C" w14:textId="77777777" w:rsidR="00B51462" w:rsidRDefault="00B51462">
            <w:pPr>
              <w:pStyle w:val="TAL"/>
              <w:ind w:left="284"/>
            </w:pPr>
            <w:r>
              <w:rPr>
                <w:lang w:bidi="ar-IQ"/>
              </w:rPr>
              <w:t>NF Address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A10715" w14:textId="77777777" w:rsidR="00B51462" w:rsidRDefault="00B51462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999004" w14:textId="77777777" w:rsidR="00B51462" w:rsidRDefault="00B51462">
            <w:pPr>
              <w:pStyle w:val="TAL"/>
              <w:jc w:val="center"/>
              <w:rPr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36A5B2" w14:textId="77777777" w:rsidR="00B51462" w:rsidRDefault="00B5146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B51462" w14:paraId="6CCB8D8F" w14:textId="77777777" w:rsidTr="00B51462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51DEF3" w14:textId="77777777" w:rsidR="00B51462" w:rsidRDefault="00B51462">
            <w:pPr>
              <w:pStyle w:val="TAL"/>
              <w:ind w:left="284"/>
            </w:pPr>
            <w:r>
              <w:t>NF PLMN ID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E2E3F8" w14:textId="77777777" w:rsidR="00B51462" w:rsidRDefault="00B51462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509D2D" w14:textId="77777777" w:rsidR="00B51462" w:rsidRDefault="00B51462">
            <w:pPr>
              <w:pStyle w:val="TAL"/>
              <w:jc w:val="center"/>
              <w:rPr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AA9965" w14:textId="77777777" w:rsidR="00B51462" w:rsidRDefault="00B5146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B51462" w14:paraId="0D420613" w14:textId="77777777" w:rsidTr="00B51462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0286EE" w14:textId="77777777" w:rsidR="00B51462" w:rsidRDefault="00B51462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FF4C86" w14:textId="77777777" w:rsidR="00B51462" w:rsidRDefault="00B51462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279862" w14:textId="77777777" w:rsidR="00B51462" w:rsidRDefault="00B51462">
            <w:pPr>
              <w:pStyle w:val="TAL"/>
              <w:jc w:val="center"/>
              <w:rPr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0DAA11" w14:textId="77777777" w:rsidR="00B51462" w:rsidRDefault="00B5146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B51462" w14:paraId="52C18C17" w14:textId="77777777" w:rsidTr="00B51462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EFCDB6" w14:textId="77777777" w:rsidR="00B51462" w:rsidRDefault="00B51462">
            <w:pPr>
              <w:pStyle w:val="TAL"/>
              <w:rPr>
                <w:rFonts w:eastAsia="MS Mincho"/>
                <w:szCs w:val="18"/>
                <w:lang w:bidi="ar-IQ"/>
              </w:rPr>
            </w:pPr>
            <w:r>
              <w:t>Invocation Sequence Number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B38B8B" w14:textId="77777777" w:rsidR="00B51462" w:rsidRDefault="00B51462">
            <w:pPr>
              <w:pStyle w:val="TAL"/>
              <w:jc w:val="center"/>
              <w:rPr>
                <w:rFonts w:eastAsia="宋体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FD37D4" w14:textId="77777777" w:rsidR="00B51462" w:rsidRDefault="00B51462">
            <w:pPr>
              <w:pStyle w:val="TAL"/>
              <w:jc w:val="center"/>
              <w:rPr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537BCF" w14:textId="77777777" w:rsidR="00B51462" w:rsidRDefault="00B51462">
            <w:pPr>
              <w:pStyle w:val="TAL"/>
            </w:pPr>
            <w:r>
              <w:rPr>
                <w:lang w:bidi="ar-IQ"/>
              </w:rPr>
              <w:t>Described in TS 32.290 [57]</w:t>
            </w:r>
          </w:p>
        </w:tc>
      </w:tr>
      <w:tr w:rsidR="00B51462" w14:paraId="594500B2" w14:textId="77777777" w:rsidTr="00B51462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282AAA" w14:textId="77777777" w:rsidR="00B51462" w:rsidRDefault="00B51462">
            <w:pPr>
              <w:pStyle w:val="TAL"/>
            </w:pPr>
            <w:r>
              <w:t>Notify URI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F9B392" w14:textId="77777777" w:rsidR="00B51462" w:rsidRDefault="00B51462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6AAC86" w14:textId="77777777" w:rsidR="00B51462" w:rsidRDefault="00B51462">
            <w:pPr>
              <w:pStyle w:val="TAL"/>
              <w:jc w:val="center"/>
              <w:rPr>
                <w:lang w:val="x-none"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696B45" w14:textId="77777777" w:rsidR="00B51462" w:rsidRDefault="00B5146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ED0BF5" w14:paraId="4291900B" w14:textId="77777777" w:rsidTr="00B51462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99BE6" w14:textId="489EEFC1" w:rsidR="00ED0BF5" w:rsidRDefault="00ED0BF5" w:rsidP="00ED0BF5">
            <w:pPr>
              <w:pStyle w:val="TAL"/>
            </w:pPr>
            <w:ins w:id="4" w:author="Huawei-C" w:date="2019-10-01T22:1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ervice </w:t>
              </w:r>
              <w:r>
                <w:rPr>
                  <w:noProof/>
                  <w:lang w:eastAsia="zh-CN"/>
                </w:rPr>
                <w:t>S</w:t>
              </w:r>
              <w:r w:rsidRPr="008119D3">
                <w:rPr>
                  <w:noProof/>
                  <w:lang w:eastAsia="zh-CN"/>
                </w:rPr>
                <w:t xml:space="preserve">pecification </w:t>
              </w:r>
              <w:r>
                <w:rPr>
                  <w:lang w:eastAsia="zh-CN"/>
                </w:rPr>
                <w:t>Information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E8C9D" w14:textId="1460AB2A" w:rsidR="00ED0BF5" w:rsidRDefault="00ED0BF5" w:rsidP="00ED0BF5">
            <w:pPr>
              <w:pStyle w:val="TAL"/>
              <w:jc w:val="center"/>
              <w:rPr>
                <w:szCs w:val="18"/>
                <w:lang w:bidi="ar-IQ"/>
              </w:rPr>
            </w:pPr>
            <w:ins w:id="5" w:author="Huawei-C" w:date="2019-10-01T22:12:00Z">
              <w:r w:rsidRPr="002F3ED2"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53682" w14:textId="0AFFC69C" w:rsidR="00ED0BF5" w:rsidRDefault="00ED0BF5" w:rsidP="00ED0BF5">
            <w:pPr>
              <w:pStyle w:val="TAL"/>
              <w:jc w:val="center"/>
              <w:rPr>
                <w:szCs w:val="18"/>
                <w:lang w:bidi="ar-IQ"/>
              </w:rPr>
            </w:pPr>
            <w:ins w:id="6" w:author="Huawei-C" w:date="2019-10-02T16:41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8DA0B" w14:textId="60FE9D9B" w:rsidR="00ED0BF5" w:rsidRDefault="00ED0BF5" w:rsidP="00ED0BF5">
            <w:pPr>
              <w:pStyle w:val="TAL"/>
              <w:rPr>
                <w:lang w:bidi="ar-IQ"/>
              </w:rPr>
            </w:pPr>
            <w:ins w:id="7" w:author="Huawei-C" w:date="2019-10-01T22:12:00Z">
              <w:r w:rsidRPr="002F3ED2">
                <w:rPr>
                  <w:lang w:bidi="ar-IQ"/>
                </w:rPr>
                <w:t>Described in TS 32.290 [57]</w:t>
              </w:r>
            </w:ins>
          </w:p>
        </w:tc>
      </w:tr>
      <w:tr w:rsidR="00B51462" w14:paraId="089300C8" w14:textId="77777777" w:rsidTr="00B51462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388335" w14:textId="77777777" w:rsidR="00B51462" w:rsidRDefault="00B51462">
            <w:pPr>
              <w:pStyle w:val="TAL"/>
              <w:rPr>
                <w:lang w:val="x-none" w:eastAsia="zh-CN"/>
              </w:rPr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0E5A39" w14:textId="77777777" w:rsidR="00B51462" w:rsidRDefault="00B51462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A831F8" w14:textId="77777777" w:rsidR="00B51462" w:rsidRDefault="00B51462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91DB33" w14:textId="77777777" w:rsidR="00B51462" w:rsidRDefault="00B51462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>This field is described in TS 32.290 [57] and holds the 5G data connectivity specific triggers described in clause 5.2.1.</w:t>
            </w:r>
          </w:p>
        </w:tc>
      </w:tr>
      <w:tr w:rsidR="00B51462" w14:paraId="11439C7B" w14:textId="77777777" w:rsidTr="00B51462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91B68D" w14:textId="77777777" w:rsidR="00B51462" w:rsidRDefault="00B51462">
            <w:pPr>
              <w:pStyle w:val="TAL"/>
              <w:rPr>
                <w:rFonts w:eastAsia="MS Mincho"/>
              </w:rPr>
            </w:pPr>
            <w:r>
              <w:t xml:space="preserve">Multiple </w:t>
            </w:r>
            <w:r>
              <w:rPr>
                <w:lang w:eastAsia="zh-CN"/>
              </w:rPr>
              <w:t>Unit</w:t>
            </w:r>
            <w:r>
              <w:t xml:space="preserve"> Usage 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14F40D" w14:textId="77777777" w:rsidR="00B51462" w:rsidRDefault="00B51462">
            <w:pPr>
              <w:pStyle w:val="TAL"/>
              <w:jc w:val="center"/>
              <w:rPr>
                <w:rFonts w:eastAsia="宋体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E34C60" w14:textId="77777777" w:rsidR="00B51462" w:rsidRDefault="00B51462">
            <w:pPr>
              <w:pStyle w:val="TAL"/>
              <w:jc w:val="center"/>
              <w:rPr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F5B474" w14:textId="77777777" w:rsidR="00B51462" w:rsidRDefault="00B5146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  <w:p w14:paraId="3C1874BF" w14:textId="77777777" w:rsidR="00B51462" w:rsidRDefault="00B5146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is not applicable to QBC.</w:t>
            </w:r>
          </w:p>
        </w:tc>
      </w:tr>
      <w:tr w:rsidR="00B51462" w14:paraId="43DE3E61" w14:textId="77777777" w:rsidTr="00B51462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D6CD08" w14:textId="77777777" w:rsidR="00B51462" w:rsidRDefault="00B51462">
            <w:pPr>
              <w:pStyle w:val="TAL"/>
              <w:ind w:left="284"/>
              <w:rPr>
                <w:lang w:val="x-none"/>
              </w:rPr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84AE81" w14:textId="77777777" w:rsidR="00B51462" w:rsidRDefault="00B51462">
            <w:pPr>
              <w:pStyle w:val="TAL"/>
              <w:jc w:val="center"/>
              <w:rPr>
                <w:szCs w:val="18"/>
                <w:lang w:eastAsia="zh-CN" w:bidi="ar-IQ"/>
              </w:rPr>
            </w:pPr>
            <w:r>
              <w:rPr>
                <w:szCs w:val="18"/>
                <w:lang w:eastAsia="zh-CN" w:bidi="ar-IQ"/>
              </w:rPr>
              <w:t>M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277BB5" w14:textId="77777777" w:rsidR="00B51462" w:rsidRDefault="00B51462">
            <w:pPr>
              <w:pStyle w:val="TAL"/>
              <w:jc w:val="center"/>
              <w:rPr>
                <w:lang w:bidi="ar-IQ"/>
              </w:rPr>
            </w:pPr>
            <w:r>
              <w:rPr>
                <w:szCs w:val="18"/>
                <w:lang w:eastAsia="zh-CN"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C19782" w14:textId="77777777" w:rsidR="00B51462" w:rsidRDefault="00B51462">
            <w:pPr>
              <w:pStyle w:val="TAL"/>
            </w:pPr>
            <w:r>
              <w:rPr>
                <w:lang w:bidi="ar-IQ"/>
              </w:rPr>
              <w:t>Described in TS 32.290 [57]</w:t>
            </w:r>
          </w:p>
        </w:tc>
      </w:tr>
      <w:tr w:rsidR="00B51462" w14:paraId="5E34DBDF" w14:textId="77777777" w:rsidTr="00B51462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0BD526" w14:textId="77777777" w:rsidR="00B51462" w:rsidRDefault="00B51462">
            <w:pPr>
              <w:pStyle w:val="TAL"/>
              <w:ind w:left="284"/>
            </w:pPr>
            <w:r>
              <w:rPr>
                <w:lang w:eastAsia="zh-CN" w:bidi="ar-IQ"/>
              </w:rPr>
              <w:t>Requested Unit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FCD857" w14:textId="77777777" w:rsidR="00B51462" w:rsidRDefault="00B51462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044AAA" w14:textId="77777777" w:rsidR="00B51462" w:rsidRDefault="00B51462">
            <w:pPr>
              <w:pStyle w:val="TAL"/>
              <w:jc w:val="center"/>
              <w:rPr>
                <w:lang w:bidi="ar-IQ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B1130F" w14:textId="77777777" w:rsidR="00B51462" w:rsidRDefault="00B51462">
            <w:pPr>
              <w:pStyle w:val="TAL"/>
            </w:pPr>
            <w:r>
              <w:rPr>
                <w:lang w:bidi="ar-IQ"/>
              </w:rPr>
              <w:t>Described in TS 32.290 [57]</w:t>
            </w:r>
          </w:p>
        </w:tc>
      </w:tr>
      <w:tr w:rsidR="00B51462" w14:paraId="7F50BB3A" w14:textId="77777777" w:rsidTr="00B51462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E3E769" w14:textId="77777777" w:rsidR="00B51462" w:rsidRDefault="00B51462">
            <w:pPr>
              <w:pStyle w:val="TAL"/>
              <w:ind w:left="284"/>
              <w:rPr>
                <w:lang w:val="fr-FR" w:eastAsia="zh-CN"/>
              </w:rPr>
            </w:pPr>
            <w:r>
              <w:rPr>
                <w:lang w:eastAsia="zh-CN"/>
              </w:rPr>
              <w:t>Used Unit</w:t>
            </w:r>
            <w:r>
              <w:rPr>
                <w:lang w:val="fr-FR"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Containe</w:t>
            </w:r>
            <w:proofErr w:type="spellEnd"/>
            <w:r>
              <w:rPr>
                <w:lang w:val="fr-FR" w:eastAsia="zh-CN"/>
              </w:rPr>
              <w:t>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31791E" w14:textId="77777777" w:rsidR="00B51462" w:rsidRDefault="00B51462">
            <w:pPr>
              <w:pStyle w:val="TAL"/>
              <w:jc w:val="center"/>
              <w:rPr>
                <w:szCs w:val="18"/>
                <w:lang w:val="x-none"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0042CD" w14:textId="77777777" w:rsidR="00B51462" w:rsidRDefault="00B51462">
            <w:pPr>
              <w:pStyle w:val="TAL"/>
              <w:jc w:val="center"/>
              <w:rPr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0F7037" w14:textId="77777777" w:rsidR="00B51462" w:rsidRDefault="00B51462">
            <w:pPr>
              <w:pStyle w:val="TAL"/>
            </w:pPr>
            <w:r>
              <w:rPr>
                <w:lang w:bidi="ar-IQ"/>
              </w:rPr>
              <w:t>Described in TS 32.290 [57]</w:t>
            </w:r>
          </w:p>
        </w:tc>
      </w:tr>
      <w:tr w:rsidR="00B51462" w14:paraId="341BE28B" w14:textId="77777777" w:rsidTr="00B51462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2BAAB0" w14:textId="77777777" w:rsidR="00B51462" w:rsidRDefault="00B51462">
            <w:pPr>
              <w:pStyle w:val="TAL"/>
              <w:ind w:left="568"/>
              <w:rPr>
                <w:lang w:eastAsia="zh-CN"/>
              </w:rPr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3FFD46" w14:textId="77777777" w:rsidR="00B51462" w:rsidRDefault="00B51462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E45061" w14:textId="77777777" w:rsidR="00B51462" w:rsidRDefault="00B51462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EC6CEF" w14:textId="77777777" w:rsidR="00B51462" w:rsidRDefault="00B5146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This field is described in TS 32.290 [57] and holds the 5G data connectivity specific triggers described in clause 5.2.1. </w:t>
            </w:r>
          </w:p>
        </w:tc>
      </w:tr>
      <w:tr w:rsidR="00B51462" w14:paraId="7C28F888" w14:textId="77777777" w:rsidTr="00B51462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CEC08B" w14:textId="77777777" w:rsidR="00B51462" w:rsidRDefault="00B51462">
            <w:pPr>
              <w:pStyle w:val="TAL"/>
              <w:ind w:left="568"/>
              <w:rPr>
                <w:lang w:val="fr-FR"/>
              </w:rPr>
            </w:pPr>
            <w:r>
              <w:rPr>
                <w:lang w:val="fr-FR"/>
              </w:rPr>
              <w:t xml:space="preserve">PDU </w:t>
            </w:r>
            <w:r>
              <w:t>Container</w:t>
            </w:r>
            <w:r>
              <w:rPr>
                <w:lang w:val="fr-FR"/>
              </w:rPr>
              <w:t xml:space="preserve"> Information 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BD6A5E" w14:textId="77777777" w:rsidR="00B51462" w:rsidRDefault="00B51462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A651C6" w14:textId="77777777" w:rsidR="00B51462" w:rsidRDefault="00B51462">
            <w:pPr>
              <w:pStyle w:val="TAL"/>
              <w:jc w:val="center"/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9BC032" w14:textId="77777777" w:rsidR="00B51462" w:rsidRDefault="00B51462">
            <w:pPr>
              <w:pStyle w:val="TAL"/>
              <w:rPr>
                <w:lang w:bidi="ar-IQ"/>
              </w:rPr>
            </w:pPr>
            <w:r>
              <w:t xml:space="preserve">This field holds the </w:t>
            </w:r>
            <w:r>
              <w:rPr>
                <w:lang w:bidi="ar-IQ"/>
              </w:rPr>
              <w:t>5G data connectivity PDU session container specific</w:t>
            </w:r>
            <w:r>
              <w:t xml:space="preserve"> information described in clause 6.2</w:t>
            </w:r>
            <w:r>
              <w:rPr>
                <w:lang w:eastAsia="zh-CN"/>
              </w:rPr>
              <w:t>.</w:t>
            </w:r>
          </w:p>
        </w:tc>
      </w:tr>
      <w:tr w:rsidR="00B51462" w14:paraId="13129E36" w14:textId="77777777" w:rsidTr="00B51462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D3665A" w14:textId="77777777" w:rsidR="00B51462" w:rsidRDefault="00B51462">
            <w:pPr>
              <w:pStyle w:val="TAL"/>
              <w:ind w:leftChars="100" w:left="200" w:firstLineChars="50" w:firstLine="90"/>
              <w:rPr>
                <w:lang w:val="x-none" w:eastAsia="zh-CN"/>
              </w:rPr>
            </w:pPr>
            <w:r>
              <w:rPr>
                <w:lang w:eastAsia="zh-CN"/>
              </w:rPr>
              <w:t>UPF ID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0A68BB" w14:textId="77777777" w:rsidR="00B51462" w:rsidRDefault="00B51462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60A633" w14:textId="77777777" w:rsidR="00B51462" w:rsidRDefault="00B51462">
            <w:pPr>
              <w:pStyle w:val="TAL"/>
              <w:jc w:val="center"/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D4CB52" w14:textId="77777777" w:rsidR="00B51462" w:rsidRDefault="00B51462">
            <w:pPr>
              <w:pStyle w:val="TAL"/>
              <w:rPr>
                <w:lang w:bidi="ar-IQ"/>
              </w:rPr>
            </w:pPr>
            <w:r>
              <w:t>This field holds</w:t>
            </w:r>
            <w:r>
              <w:rPr>
                <w:lang w:eastAsia="zh-CN" w:bidi="ar-IQ"/>
              </w:rPr>
              <w:t xml:space="preserve"> the UPF </w:t>
            </w:r>
            <w:r>
              <w:rPr>
                <w:lang w:bidi="ar-IQ"/>
              </w:rPr>
              <w:t>identifier used to identify the UPF.</w:t>
            </w:r>
          </w:p>
          <w:p w14:paraId="4D88C5A1" w14:textId="77777777" w:rsidR="00B51462" w:rsidRDefault="00B51462">
            <w:pPr>
              <w:pStyle w:val="TAL"/>
              <w:rPr>
                <w:lang w:val="x-none"/>
              </w:rPr>
            </w:pPr>
            <w:r>
              <w:rPr>
                <w:lang w:bidi="ar-IQ"/>
              </w:rPr>
              <w:t xml:space="preserve">These fields shall only be included </w:t>
            </w:r>
            <w:r>
              <w:rPr>
                <w:lang w:eastAsia="zh-CN" w:bidi="ar-IQ"/>
              </w:rPr>
              <w:t xml:space="preserve">when either </w:t>
            </w:r>
            <w:r>
              <w:rPr>
                <w:lang w:bidi="ar-IQ"/>
              </w:rPr>
              <w:t>quota is requested per UPF, or used units are reported per UPF</w:t>
            </w:r>
          </w:p>
        </w:tc>
      </w:tr>
      <w:tr w:rsidR="00B51462" w14:paraId="6F9A7E31" w14:textId="77777777" w:rsidTr="00B51462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4C4699" w14:textId="77777777" w:rsidR="00B51462" w:rsidRDefault="00B51462">
            <w:pPr>
              <w:pStyle w:val="TAL"/>
            </w:pPr>
            <w:r>
              <w:t>PDU Session Charging Information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3D3247" w14:textId="77777777" w:rsidR="00B51462" w:rsidRDefault="00B51462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BE8757" w14:textId="77777777" w:rsidR="00B51462" w:rsidRDefault="00B51462">
            <w:pPr>
              <w:pStyle w:val="TAL"/>
              <w:jc w:val="center"/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5ADB44" w14:textId="77777777" w:rsidR="00B51462" w:rsidRDefault="00B51462">
            <w:pPr>
              <w:pStyle w:val="TAL"/>
              <w:rPr>
                <w:lang w:bidi="ar-IQ"/>
              </w:rPr>
            </w:pPr>
            <w:r>
              <w:t xml:space="preserve">This field holds the </w:t>
            </w:r>
            <w:r>
              <w:rPr>
                <w:lang w:bidi="ar-IQ"/>
              </w:rPr>
              <w:t>5G data connectivity specific</w:t>
            </w:r>
            <w:r>
              <w:t xml:space="preserve"> information described in clause 6.2</w:t>
            </w:r>
            <w:r>
              <w:rPr>
                <w:lang w:eastAsia="zh-CN"/>
              </w:rPr>
              <w:t>.</w:t>
            </w:r>
          </w:p>
        </w:tc>
      </w:tr>
      <w:tr w:rsidR="00B51462" w14:paraId="41EED5F6" w14:textId="77777777" w:rsidTr="00B51462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E80A60" w14:textId="77777777" w:rsidR="00B51462" w:rsidRDefault="00B51462">
            <w:pPr>
              <w:pStyle w:val="TAL"/>
            </w:pPr>
            <w:r>
              <w:t>Roaming QBC information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E2BFFF" w14:textId="77777777" w:rsidR="00B51462" w:rsidRDefault="00B51462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EC592D" w14:textId="77777777" w:rsidR="00B51462" w:rsidRDefault="00B51462">
            <w:pPr>
              <w:pStyle w:val="TAL"/>
              <w:jc w:val="center"/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25EE62" w14:textId="77777777" w:rsidR="00B51462" w:rsidRDefault="00B51462">
            <w:pPr>
              <w:pStyle w:val="TAL"/>
            </w:pPr>
            <w:r>
              <w:t>This field holds the roaming QBC specific information defined in clause 6.2.1.4</w:t>
            </w:r>
          </w:p>
          <w:p w14:paraId="29371A0B" w14:textId="77777777" w:rsidR="00B51462" w:rsidRDefault="00B51462">
            <w:pPr>
              <w:pStyle w:val="TAL"/>
            </w:pPr>
            <w:r>
              <w:t>This field is not applicable to FBC.</w:t>
            </w:r>
          </w:p>
        </w:tc>
      </w:tr>
    </w:tbl>
    <w:p w14:paraId="27CDD6A6" w14:textId="77777777" w:rsidR="00B51462" w:rsidRPr="000D18CB" w:rsidRDefault="00B51462" w:rsidP="000D18CB"/>
    <w:bookmarkEnd w:id="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D3EF7" w:rsidRPr="000D366E" w14:paraId="2AEDBF1C" w14:textId="77777777" w:rsidTr="00DB0D6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65C386E" w14:textId="43771C8A" w:rsidR="00FD3EF7" w:rsidRPr="006F0E57" w:rsidRDefault="00FD3EF7" w:rsidP="00FD3EF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D6F46">
              <w:br w:type="page"/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changes</w:t>
            </w:r>
          </w:p>
        </w:tc>
      </w:tr>
    </w:tbl>
    <w:p w14:paraId="0B878935" w14:textId="77777777" w:rsidR="009C7EA7" w:rsidRDefault="009C7EA7" w:rsidP="009C7EA7">
      <w:pPr>
        <w:pStyle w:val="3"/>
        <w:rPr>
          <w:lang w:val="x-none"/>
        </w:rPr>
      </w:pPr>
      <w:bookmarkStart w:id="8" w:name="_Toc4506722"/>
      <w:bookmarkStart w:id="9" w:name="_Toc20205558"/>
      <w:r>
        <w:lastRenderedPageBreak/>
        <w:t>6.2.2</w:t>
      </w:r>
      <w:r>
        <w:tab/>
        <w:t>Detailed message format for converged charging</w:t>
      </w:r>
      <w:bookmarkEnd w:id="9"/>
    </w:p>
    <w:p w14:paraId="69A769E1" w14:textId="77777777" w:rsidR="009C7EA7" w:rsidRDefault="009C7EA7" w:rsidP="009C7EA7">
      <w:pPr>
        <w:keepNext/>
      </w:pPr>
      <w:r>
        <w:t xml:space="preserve">The following clause specifies per Operation Type the charging data that are sent by SMF for </w:t>
      </w:r>
      <w:r>
        <w:rPr>
          <w:lang w:bidi="ar-IQ"/>
        </w:rPr>
        <w:t xml:space="preserve">5G data connectivity </w:t>
      </w:r>
      <w:r>
        <w:t xml:space="preserve">converged </w:t>
      </w:r>
      <w:r>
        <w:rPr>
          <w:lang w:bidi="ar-IQ"/>
        </w:rPr>
        <w:t>charging or offline only charging</w:t>
      </w:r>
      <w:r>
        <w:t xml:space="preserve">. </w:t>
      </w:r>
    </w:p>
    <w:p w14:paraId="5695BC59" w14:textId="77777777" w:rsidR="009C7EA7" w:rsidRDefault="009C7EA7" w:rsidP="009C7EA7">
      <w:pPr>
        <w:rPr>
          <w:rFonts w:eastAsia="MS Mincho"/>
        </w:rPr>
      </w:pPr>
      <w:r>
        <w:rPr>
          <w:rFonts w:eastAsia="MS Mincho"/>
        </w:rPr>
        <w:t xml:space="preserve">The Operation Types are listed in the following order: I (Initial)/U (Update)/T (Termination)/E (Event). Therefore, when all Operation Types are possible it is marked as IUTE. If only some Operation Types are allowed for a node, only the appropriate letters are used (i.e. IUT or E) as indicated in the table heading. The omission of an Operation Type for a particular field is marked with "-" (i.e. IU-E). Also, when an entire field is not allowed in a node the entire cell is marked as "-". </w:t>
      </w:r>
    </w:p>
    <w:p w14:paraId="4967737B" w14:textId="77777777" w:rsidR="009C7EA7" w:rsidRDefault="009C7EA7" w:rsidP="009C7EA7">
      <w:pPr>
        <w:keepNext/>
        <w:rPr>
          <w:lang w:eastAsia="zh-CN"/>
        </w:rPr>
      </w:pPr>
      <w:r>
        <w:lastRenderedPageBreak/>
        <w:t>Table 6.2.</w:t>
      </w:r>
      <w:r>
        <w:rPr>
          <w:lang w:eastAsia="zh-CN"/>
        </w:rPr>
        <w:t>2</w:t>
      </w:r>
      <w:r>
        <w:t xml:space="preserve">.1 defines the basic structure of the supported fields in the </w:t>
      </w:r>
      <w:r>
        <w:rPr>
          <w:rFonts w:eastAsia="MS Mincho"/>
          <w:i/>
          <w:iCs/>
        </w:rPr>
        <w:t>Charging Data</w:t>
      </w:r>
      <w:r>
        <w:t xml:space="preserve"> Request message for </w:t>
      </w:r>
      <w:r>
        <w:rPr>
          <w:lang w:bidi="ar-IQ"/>
        </w:rPr>
        <w:t xml:space="preserve">5G data connectivity </w:t>
      </w:r>
      <w:r>
        <w:t xml:space="preserve">converged </w:t>
      </w:r>
      <w:r>
        <w:rPr>
          <w:lang w:bidi="ar-IQ"/>
        </w:rPr>
        <w:t>charging or offline only charging</w:t>
      </w:r>
      <w:r>
        <w:t>.</w:t>
      </w:r>
      <w:r>
        <w:rPr>
          <w:lang w:eastAsia="zh-CN"/>
        </w:rPr>
        <w:t xml:space="preserve">  </w:t>
      </w:r>
    </w:p>
    <w:p w14:paraId="20C604A9" w14:textId="77777777" w:rsidR="009C7EA7" w:rsidRDefault="009C7EA7" w:rsidP="009C7EA7">
      <w:pPr>
        <w:pStyle w:val="TH"/>
        <w:rPr>
          <w:rFonts w:eastAsia="MS Mincho"/>
        </w:rPr>
      </w:pPr>
      <w:r>
        <w:rPr>
          <w:rFonts w:eastAsia="MS Mincho"/>
        </w:rPr>
        <w:t>Table 6.2.</w:t>
      </w:r>
      <w:r>
        <w:rPr>
          <w:lang w:eastAsia="zh-CN"/>
        </w:rPr>
        <w:t>2</w:t>
      </w:r>
      <w:r>
        <w:rPr>
          <w:rFonts w:eastAsia="MS Mincho"/>
        </w:rPr>
        <w:t xml:space="preserve">.1: Supported fields in </w:t>
      </w:r>
      <w:r>
        <w:rPr>
          <w:rFonts w:eastAsia="MS Mincho"/>
          <w:i/>
          <w:iCs/>
        </w:rPr>
        <w:t xml:space="preserve">Charging Data Request </w:t>
      </w:r>
      <w:r>
        <w:rPr>
          <w:rFonts w:eastAsia="MS Mincho"/>
          <w:iCs/>
        </w:rPr>
        <w:t>message</w:t>
      </w:r>
    </w:p>
    <w:tbl>
      <w:tblPr>
        <w:tblW w:w="92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"/>
        <w:gridCol w:w="1959"/>
        <w:gridCol w:w="2804"/>
        <w:gridCol w:w="187"/>
        <w:gridCol w:w="890"/>
        <w:gridCol w:w="190"/>
        <w:gridCol w:w="932"/>
        <w:gridCol w:w="202"/>
        <w:gridCol w:w="724"/>
        <w:gridCol w:w="188"/>
        <w:gridCol w:w="805"/>
        <w:gridCol w:w="171"/>
        <w:tblGridChange w:id="10">
          <w:tblGrid>
            <w:gridCol w:w="198"/>
            <w:gridCol w:w="1959"/>
            <w:gridCol w:w="2804"/>
            <w:gridCol w:w="187"/>
            <w:gridCol w:w="890"/>
            <w:gridCol w:w="190"/>
            <w:gridCol w:w="932"/>
            <w:gridCol w:w="202"/>
            <w:gridCol w:w="724"/>
            <w:gridCol w:w="188"/>
            <w:gridCol w:w="805"/>
            <w:gridCol w:w="171"/>
          </w:tblGrid>
        </w:tblGridChange>
      </w:tblGrid>
      <w:tr w:rsidR="009C7EA7" w14:paraId="3AA5AF54" w14:textId="77777777" w:rsidTr="009C7EA7">
        <w:trPr>
          <w:gridAfter w:val="1"/>
          <w:wAfter w:w="171" w:type="dxa"/>
          <w:cantSplit/>
          <w:tblHeader/>
          <w:jc w:val="center"/>
        </w:trPr>
        <w:tc>
          <w:tcPr>
            <w:tcW w:w="21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7AD8C1A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t>Information Element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7E4B0F1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Functionality of SMF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B64CBD0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FBC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4EBE898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QBC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946D6C7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FBC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DAA55AD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QBC</w:t>
            </w:r>
          </w:p>
        </w:tc>
      </w:tr>
      <w:tr w:rsidR="009C7EA7" w14:paraId="6DDBFC3D" w14:textId="77777777" w:rsidTr="009C7EA7">
        <w:trPr>
          <w:gridAfter w:val="1"/>
          <w:wAfter w:w="171" w:type="dxa"/>
          <w:cantSplit/>
          <w:tblHeader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440F7F" w14:textId="77777777" w:rsidR="009C7EA7" w:rsidRDefault="009C7EA7">
            <w:pPr>
              <w:spacing w:after="0"/>
              <w:rPr>
                <w:rFonts w:ascii="Arial" w:hAnsi="Arial"/>
                <w:b/>
                <w:sz w:val="18"/>
                <w:lang w:eastAsia="x-none"/>
              </w:rPr>
            </w:pP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B1336C8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Charging Service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B29609D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Converged Charging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D6C30BB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Converged Charging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A962EEA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Offline Only Charging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E92B94F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Offline Only Charging</w:t>
            </w:r>
          </w:p>
        </w:tc>
      </w:tr>
      <w:tr w:rsidR="009C7EA7" w14:paraId="37C94613" w14:textId="77777777" w:rsidTr="009C7EA7">
        <w:trPr>
          <w:gridAfter w:val="1"/>
          <w:wAfter w:w="171" w:type="dxa"/>
          <w:cantSplit/>
          <w:tblHeader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68A99F" w14:textId="77777777" w:rsidR="009C7EA7" w:rsidRDefault="009C7EA7">
            <w:pPr>
              <w:spacing w:after="0"/>
              <w:rPr>
                <w:rFonts w:ascii="Arial" w:hAnsi="Arial"/>
                <w:b/>
                <w:sz w:val="18"/>
                <w:lang w:eastAsia="x-none"/>
              </w:rPr>
            </w:pP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93FFD2B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t>Supported Operation Types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6E0549A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71A8D0E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0A24E9E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DAED90A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</w:tr>
      <w:tr w:rsidR="009C7EA7" w14:paraId="286CD888" w14:textId="77777777" w:rsidTr="009C7EA7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92210B" w14:textId="77777777" w:rsidR="009C7EA7" w:rsidRDefault="009C7EA7">
            <w:pPr>
              <w:pStyle w:val="TAL"/>
            </w:pPr>
            <w:r>
              <w:rPr>
                <w:rFonts w:eastAsia="MS Mincho"/>
              </w:rPr>
              <w:t>Session Identifier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0A6A2D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982F9D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679020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10D94B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</w:tr>
      <w:tr w:rsidR="009C7EA7" w14:paraId="5193CDD2" w14:textId="77777777" w:rsidTr="009C7EA7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BB9B6A" w14:textId="77777777" w:rsidR="009C7EA7" w:rsidRDefault="009C7EA7">
            <w:pPr>
              <w:pStyle w:val="TAL"/>
            </w:pPr>
            <w:r>
              <w:t>Subscriber Identifier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4632B0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13431B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02535A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4476F2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C7EA7" w14:paraId="3E684F69" w14:textId="77777777" w:rsidTr="009C7EA7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4BDC10" w14:textId="77777777" w:rsidR="009C7EA7" w:rsidRDefault="009C7EA7">
            <w:pPr>
              <w:pStyle w:val="TAL"/>
            </w:pPr>
            <w:r>
              <w:t>NF Consumer Identification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46256F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16E213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EBC912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8D8D08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C7EA7" w14:paraId="725CDBD2" w14:textId="77777777" w:rsidTr="009C7EA7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BB5160" w14:textId="77777777" w:rsidR="009C7EA7" w:rsidRDefault="009C7EA7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2DAEBC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953A7D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F19F3B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7681C3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C7EA7" w14:paraId="287C0EE1" w14:textId="77777777" w:rsidTr="009C7EA7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69FA27" w14:textId="77777777" w:rsidR="009C7EA7" w:rsidRDefault="009C7EA7">
            <w:pPr>
              <w:pStyle w:val="TAL"/>
            </w:pPr>
            <w:r>
              <w:t>Invocation Sequence Number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AE958A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ABB435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2D56BC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6518FB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C7EA7" w14:paraId="7A807DA4" w14:textId="77777777" w:rsidTr="009C7EA7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53A255" w14:textId="77777777" w:rsidR="009C7EA7" w:rsidRDefault="009C7EA7">
            <w:pPr>
              <w:pStyle w:val="TAL"/>
            </w:pPr>
            <w:r>
              <w:t>Notify URI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87737E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666FBB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D9334B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91C6B3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</w:p>
        </w:tc>
      </w:tr>
      <w:tr w:rsidR="00AB1547" w14:paraId="22BB7C23" w14:textId="77777777" w:rsidTr="009C7EA7">
        <w:trPr>
          <w:gridAfter w:val="1"/>
          <w:wAfter w:w="171" w:type="dxa"/>
          <w:cantSplit/>
          <w:tblHeader/>
          <w:jc w:val="center"/>
          <w:ins w:id="11" w:author="Huawei-C" w:date="2019-10-02T16:42:00Z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1EF255" w14:textId="2AE2C48A" w:rsidR="00AB1547" w:rsidRDefault="00AB1547" w:rsidP="00AB1547">
            <w:pPr>
              <w:pStyle w:val="TAL"/>
              <w:rPr>
                <w:ins w:id="12" w:author="Huawei-C" w:date="2019-10-02T16:42:00Z"/>
              </w:rPr>
            </w:pPr>
            <w:ins w:id="13" w:author="Huawei-C" w:date="2019-10-02T16:4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ervice </w:t>
              </w:r>
              <w:r>
                <w:rPr>
                  <w:noProof/>
                  <w:lang w:eastAsia="zh-CN"/>
                </w:rPr>
                <w:t>S</w:t>
              </w:r>
              <w:r w:rsidRPr="008119D3">
                <w:rPr>
                  <w:noProof/>
                  <w:lang w:eastAsia="zh-CN"/>
                </w:rPr>
                <w:t xml:space="preserve">pecification </w:t>
              </w:r>
              <w:r>
                <w:rPr>
                  <w:lang w:eastAsia="zh-CN"/>
                </w:rPr>
                <w:t>Information</w:t>
              </w:r>
            </w:ins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436CDE" w14:textId="589A9BAD" w:rsidR="00AB1547" w:rsidRDefault="00AB1547" w:rsidP="00AB1547">
            <w:pPr>
              <w:keepNext/>
              <w:keepLines/>
              <w:spacing w:after="0"/>
              <w:jc w:val="center"/>
              <w:rPr>
                <w:ins w:id="14" w:author="Huawei-C" w:date="2019-10-02T16:42:00Z"/>
                <w:rFonts w:ascii="Arial" w:hAnsi="Arial"/>
                <w:sz w:val="18"/>
                <w:lang w:eastAsia="x-none"/>
              </w:rPr>
            </w:pPr>
            <w:ins w:id="15" w:author="Huawei-C" w:date="2019-10-02T16:42:00Z">
              <w:r w:rsidRPr="00F020F3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B426CA" w14:textId="3E5328DE" w:rsidR="00AB1547" w:rsidRDefault="00AB1547" w:rsidP="00AB1547">
            <w:pPr>
              <w:keepNext/>
              <w:keepLines/>
              <w:spacing w:after="0"/>
              <w:jc w:val="center"/>
              <w:rPr>
                <w:ins w:id="16" w:author="Huawei-C" w:date="2019-10-02T16:42:00Z"/>
                <w:rFonts w:ascii="Arial" w:hAnsi="Arial"/>
                <w:sz w:val="18"/>
                <w:lang w:eastAsia="x-none"/>
              </w:rPr>
            </w:pPr>
            <w:ins w:id="17" w:author="Huawei-C" w:date="2019-10-02T16:42:00Z">
              <w:r w:rsidRPr="00F020F3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40D851" w14:textId="260D9CC7" w:rsidR="00AB1547" w:rsidRDefault="00AB1547" w:rsidP="00AB1547">
            <w:pPr>
              <w:keepNext/>
              <w:keepLines/>
              <w:spacing w:after="0"/>
              <w:jc w:val="center"/>
              <w:rPr>
                <w:ins w:id="18" w:author="Huawei-C" w:date="2019-10-02T16:42:00Z"/>
                <w:rFonts w:ascii="Arial" w:hAnsi="Arial"/>
                <w:sz w:val="18"/>
                <w:lang w:eastAsia="x-none"/>
              </w:rPr>
            </w:pPr>
            <w:ins w:id="19" w:author="Huawei-C" w:date="2019-10-02T16:42:00Z">
              <w:r w:rsidRPr="00F020F3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B77977" w14:textId="73443E47" w:rsidR="00AB1547" w:rsidRDefault="00AB1547" w:rsidP="00AB1547">
            <w:pPr>
              <w:keepNext/>
              <w:keepLines/>
              <w:spacing w:after="0"/>
              <w:jc w:val="center"/>
              <w:rPr>
                <w:ins w:id="20" w:author="Huawei-C" w:date="2019-10-02T16:42:00Z"/>
                <w:rFonts w:ascii="Arial" w:hAnsi="Arial"/>
                <w:sz w:val="18"/>
                <w:lang w:eastAsia="x-none"/>
              </w:rPr>
            </w:pPr>
            <w:ins w:id="21" w:author="Huawei-C" w:date="2019-10-02T16:42:00Z">
              <w:r w:rsidRPr="00F020F3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</w:tr>
      <w:tr w:rsidR="00AB1547" w14:paraId="7BEFCBAF" w14:textId="77777777" w:rsidTr="009C7EA7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60FAC2" w14:textId="77777777" w:rsidR="00AB1547" w:rsidRDefault="00AB1547" w:rsidP="00AB1547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80B9D2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6582DC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59F608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406F05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</w:tr>
      <w:tr w:rsidR="00AB1547" w14:paraId="0B6BEF61" w14:textId="77777777" w:rsidTr="009C7EA7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65F39B" w14:textId="77777777" w:rsidR="00AB1547" w:rsidRDefault="00AB1547" w:rsidP="00AB1547">
            <w:pPr>
              <w:pStyle w:val="TAL"/>
              <w:rPr>
                <w:lang w:bidi="ar-IQ"/>
              </w:rPr>
            </w:pPr>
            <w:r>
              <w:t xml:space="preserve">Multiple </w:t>
            </w:r>
            <w:r>
              <w:rPr>
                <w:lang w:eastAsia="zh-CN"/>
              </w:rPr>
              <w:t>Unit</w:t>
            </w:r>
            <w:r>
              <w:t xml:space="preserve"> Usage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3F650A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140167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86C546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4B0E2E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B1547" w14:paraId="2ADFE518" w14:textId="77777777" w:rsidTr="009C7EA7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CB0899" w14:textId="77777777" w:rsidR="00AB1547" w:rsidRDefault="00AB1547" w:rsidP="00AB1547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159D6F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45B2F2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EEBF10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2497CA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B1547" w14:paraId="2DC4FC21" w14:textId="77777777" w:rsidTr="009C7EA7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6492D9" w14:textId="77777777" w:rsidR="00AB1547" w:rsidRDefault="00AB1547" w:rsidP="00AB1547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>Requested Unit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627376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F44D88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4F482D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90C43B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B1547" w14:paraId="1C4C45A4" w14:textId="77777777" w:rsidTr="009C7EA7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0938A7" w14:textId="77777777" w:rsidR="00AB1547" w:rsidRDefault="00AB1547" w:rsidP="00AB1547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/>
              </w:rPr>
              <w:t>Used Unit Container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CF677C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C1F3F6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B8FE34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FD08EE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B1547" w14:paraId="14E8545D" w14:textId="77777777" w:rsidTr="009C7EA7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185A61" w14:textId="77777777" w:rsidR="00AB1547" w:rsidRDefault="00AB1547" w:rsidP="00AB1547">
            <w:pPr>
              <w:pStyle w:val="TAL"/>
              <w:ind w:left="568"/>
              <w:rPr>
                <w:lang w:bidi="ar-IQ"/>
              </w:rPr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4FFEC1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ECD87A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399A2A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DBFF91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B1547" w14:paraId="0564AF9B" w14:textId="77777777" w:rsidTr="009C7EA7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F942D6" w14:textId="77777777" w:rsidR="00AB1547" w:rsidRDefault="00AB1547" w:rsidP="00AB1547">
            <w:pPr>
              <w:pStyle w:val="TAL"/>
              <w:ind w:left="568"/>
              <w:rPr>
                <w:lang w:bidi="ar-IQ"/>
              </w:rPr>
            </w:pPr>
            <w:r>
              <w:t xml:space="preserve">PDU Container Information 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85D76C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A60F3F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A3A287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9EE930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B1547" w14:paraId="157B2A3A" w14:textId="77777777" w:rsidTr="009C7EA7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B186A2" w14:textId="77777777" w:rsidR="00AB1547" w:rsidRDefault="00AB1547" w:rsidP="00AB1547">
            <w:pPr>
              <w:pStyle w:val="TAL"/>
              <w:ind w:left="284"/>
            </w:pPr>
            <w:r>
              <w:rPr>
                <w:lang w:eastAsia="zh-CN" w:bidi="ar-IQ"/>
              </w:rPr>
              <w:t>UPF ID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86A69A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B2532B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2D4E59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2368E0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AB1547" w14:paraId="1C50A616" w14:textId="77777777" w:rsidTr="009C7EA7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10FA62C" w14:textId="77777777" w:rsidR="00AB1547" w:rsidRDefault="00AB1547" w:rsidP="00AB1547">
            <w:pPr>
              <w:pStyle w:val="TAL"/>
              <w:rPr>
                <w:lang w:eastAsia="zh-CN" w:bidi="ar-IQ"/>
              </w:rPr>
            </w:pPr>
            <w:r>
              <w:t>PDU Session Charging Information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066BB2E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0279B58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A7F4B52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0796627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AB1547" w14:paraId="674286EE" w14:textId="77777777" w:rsidTr="009C7EA7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004B25" w14:textId="77777777" w:rsidR="00AB1547" w:rsidRDefault="00AB1547" w:rsidP="00AB1547">
            <w:pPr>
              <w:pStyle w:val="TAL"/>
            </w:pPr>
            <w:r>
              <w:rPr>
                <w:lang w:bidi="ar-IQ"/>
              </w:rPr>
              <w:t>Charging Id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FAA46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44257B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5EC8CE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4A80F9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AB1547" w14:paraId="0A3970F8" w14:textId="77777777" w:rsidTr="009C7EA7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F3452" w14:textId="77777777" w:rsidR="00AB1547" w:rsidRDefault="00AB1547" w:rsidP="00AB154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Home Provided Charging Id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C72227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760F74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3BB474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867B6A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</w:tr>
      <w:tr w:rsidR="00AB1547" w14:paraId="12F83687" w14:textId="77777777" w:rsidTr="009C7EA7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AF9D4E" w14:textId="77777777" w:rsidR="00AB1547" w:rsidRDefault="00AB1547" w:rsidP="00AB1547">
            <w:pPr>
              <w:pStyle w:val="TAL"/>
            </w:pPr>
            <w:r>
              <w:rPr>
                <w:lang w:eastAsia="zh-CN" w:bidi="ar-IQ"/>
              </w:rPr>
              <w:t>User Information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32908D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E05B8D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24DA08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CD4C62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AB1547" w14:paraId="42AAA37F" w14:textId="77777777" w:rsidTr="009C7EA7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50943C" w14:textId="77777777" w:rsidR="00AB1547" w:rsidRDefault="00AB1547" w:rsidP="00AB1547">
            <w:pPr>
              <w:pStyle w:val="TAL"/>
            </w:pPr>
            <w:r>
              <w:rPr>
                <w:lang w:bidi="ar-IQ"/>
              </w:rPr>
              <w:t>User Location Info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3AEAB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60AD0A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DB2715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773149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AB1547" w14:paraId="1F642941" w14:textId="77777777" w:rsidTr="009C7EA7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4F2125" w14:textId="77777777" w:rsidR="00AB1547" w:rsidRDefault="00AB1547" w:rsidP="00AB1547">
            <w:pPr>
              <w:pStyle w:val="TAL"/>
            </w:pPr>
            <w:r>
              <w:rPr>
                <w:lang w:bidi="ar-IQ"/>
              </w:rPr>
              <w:t>UE Time Zone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B75266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E0D140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C82E96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AFFC05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AB1547" w14:paraId="1F5F3D11" w14:textId="77777777" w:rsidTr="009C7EA7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8F697E" w14:textId="77777777" w:rsidR="00AB1547" w:rsidRDefault="00AB1547" w:rsidP="00AB1547">
            <w:pPr>
              <w:pStyle w:val="TAL"/>
            </w:pPr>
            <w:r>
              <w:t>Presence Reporting Area Information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CF0087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54419D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660692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16BD0B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</w:tr>
      <w:tr w:rsidR="00AB1547" w14:paraId="1C5F6EB8" w14:textId="77777777" w:rsidTr="009C7EA7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B68880" w14:textId="77777777" w:rsidR="00AB1547" w:rsidRDefault="00AB1547" w:rsidP="00AB1547">
            <w:pPr>
              <w:pStyle w:val="TAL"/>
            </w:pPr>
            <w:r>
              <w:t>PDU Session Information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9F4961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CECE86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D5E50A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C07BF0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AB1547" w14:paraId="1115D541" w14:textId="77777777" w:rsidTr="009C7EA7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275C18" w14:textId="77777777" w:rsidR="00AB1547" w:rsidRDefault="00AB1547" w:rsidP="00AB1547">
            <w:pPr>
              <w:pStyle w:val="TAL"/>
              <w:ind w:left="284"/>
              <w:rPr>
                <w:rFonts w:eastAsia="MS Mincho"/>
              </w:rPr>
            </w:pPr>
            <w:r>
              <w:rPr>
                <w:lang w:eastAsia="zh-CN" w:bidi="ar-IQ"/>
              </w:rPr>
              <w:t>PDU Session ID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04B0A0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F8D4E5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0C4F2C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464019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AB1547" w14:paraId="4ADDEF77" w14:textId="77777777" w:rsidTr="009C7EA7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A2CDBF" w14:textId="77777777" w:rsidR="00AB1547" w:rsidRDefault="00AB1547" w:rsidP="00AB1547">
            <w:pPr>
              <w:pStyle w:val="TAL"/>
              <w:ind w:left="284"/>
              <w:rPr>
                <w:rFonts w:eastAsia="MS Mincho"/>
              </w:rPr>
            </w:pPr>
            <w:r>
              <w:t xml:space="preserve">Network Slice Instance Identifier 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BBD587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FB7E45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28224A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B84939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AB1547" w14:paraId="18AA4D03" w14:textId="77777777" w:rsidTr="009C7EA7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388751" w14:textId="77777777" w:rsidR="00AB1547" w:rsidRDefault="00AB1547" w:rsidP="00AB1547">
            <w:pPr>
              <w:pStyle w:val="TAL"/>
              <w:ind w:left="284"/>
              <w:rPr>
                <w:rFonts w:eastAsia="MS Mincho"/>
              </w:rPr>
            </w:pPr>
            <w:r>
              <w:rPr>
                <w:lang w:bidi="ar-IQ"/>
              </w:rPr>
              <w:t>PDU Type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ABF528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E8EB5B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99C439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098118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AB1547" w14:paraId="422F4BBE" w14:textId="77777777" w:rsidTr="009C7EA7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593704" w14:textId="77777777" w:rsidR="00AB1547" w:rsidRDefault="00AB1547" w:rsidP="00AB1547">
            <w:pPr>
              <w:pStyle w:val="TAL"/>
              <w:ind w:left="284"/>
              <w:rPr>
                <w:rFonts w:eastAsia="MS Mincho"/>
              </w:rPr>
            </w:pPr>
            <w:r>
              <w:rPr>
                <w:lang w:eastAsia="zh-CN" w:bidi="ar-IQ"/>
              </w:rPr>
              <w:t>PDU Address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A086DE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62DA80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65310D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177D51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AB1547" w14:paraId="20BA61FE" w14:textId="77777777" w:rsidTr="009C7EA7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797E28" w14:textId="77777777" w:rsidR="00AB1547" w:rsidRDefault="00AB1547" w:rsidP="00AB1547">
            <w:pPr>
              <w:pStyle w:val="TAL"/>
              <w:ind w:left="284"/>
              <w:rPr>
                <w:rFonts w:eastAsia="MS Mincho"/>
              </w:rPr>
            </w:pPr>
            <w:r>
              <w:rPr>
                <w:lang w:eastAsia="zh-CN"/>
              </w:rPr>
              <w:t>SSC Mode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E99EF8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847327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4257BD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2CCCD2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AB1547" w14:paraId="77860071" w14:textId="77777777" w:rsidTr="009C7EA7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4E0E9D" w14:textId="77777777" w:rsidR="00AB1547" w:rsidRDefault="00AB1547" w:rsidP="00AB1547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/>
              </w:rPr>
              <w:t>SUPI PLMN ID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935F7F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C36965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AF34DD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8BCEB5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AB1547" w14:paraId="55B49D46" w14:textId="77777777" w:rsidTr="009C7EA7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CBF7A5" w14:textId="77777777" w:rsidR="00AB1547" w:rsidRDefault="00AB1547" w:rsidP="00AB1547">
            <w:pPr>
              <w:pStyle w:val="TAL"/>
              <w:ind w:left="284"/>
              <w:rPr>
                <w:rFonts w:eastAsia="MS Mincho"/>
              </w:rPr>
            </w:pPr>
            <w:r>
              <w:rPr>
                <w:lang w:bidi="ar-IQ"/>
              </w:rPr>
              <w:t xml:space="preserve">Serving Network Function ID 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E853E1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E6979C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531057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A6BD2F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AB1547" w14:paraId="7FF2E3C2" w14:textId="77777777" w:rsidTr="009C7EA7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02612C" w14:textId="77777777" w:rsidR="00AB1547" w:rsidRDefault="00AB1547" w:rsidP="00AB1547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568730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8D0ABD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E1C762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AAC276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AB1547" w14:paraId="36F13380" w14:textId="77777777" w:rsidTr="009C7EA7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1880D7" w14:textId="77777777" w:rsidR="00AB1547" w:rsidRDefault="00AB1547" w:rsidP="00AB1547">
            <w:pPr>
              <w:pStyle w:val="TAL"/>
              <w:ind w:left="284"/>
              <w:rPr>
                <w:rFonts w:eastAsia="MS Mincho"/>
              </w:rPr>
            </w:pPr>
            <w:r>
              <w:rPr>
                <w:lang w:bidi="ar-IQ"/>
              </w:rPr>
              <w:t>RAT Type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137938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1E2D44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BB4DF7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AAC26A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AB1547" w14:paraId="453EF4D9" w14:textId="77777777" w:rsidTr="009C7EA7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518AEB" w14:textId="77777777" w:rsidR="00AB1547" w:rsidRDefault="00AB1547" w:rsidP="00AB1547">
            <w:pPr>
              <w:pStyle w:val="TAL"/>
              <w:ind w:left="284"/>
              <w:rPr>
                <w:rFonts w:eastAsia="MS Mincho"/>
              </w:rPr>
            </w:pPr>
            <w:r>
              <w:t xml:space="preserve">Data Network Name </w:t>
            </w:r>
            <w:r>
              <w:rPr>
                <w:lang w:bidi="ar-IQ"/>
              </w:rPr>
              <w:t>Identifier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4B35E8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5FEBA2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DF847C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EA72B3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AB1547" w14:paraId="3419DDCE" w14:textId="77777777" w:rsidTr="009C7EA7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440F09" w14:textId="77777777" w:rsidR="00AB1547" w:rsidRDefault="00AB1547" w:rsidP="00AB1547">
            <w:pPr>
              <w:pStyle w:val="TAL"/>
              <w:ind w:left="284"/>
            </w:pPr>
            <w:r>
              <w:t xml:space="preserve">DNN </w:t>
            </w:r>
            <w:r>
              <w:rPr>
                <w:noProof/>
                <w:lang w:eastAsia="zh-CN"/>
              </w:rPr>
              <w:t>Selection Mode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019CD2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E9E1E1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8B5A6A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188101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AB1547" w14:paraId="7AC0C36D" w14:textId="77777777" w:rsidTr="009C7EA7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5EE487" w14:textId="77777777" w:rsidR="00AB1547" w:rsidRDefault="00AB1547" w:rsidP="00AB1547">
            <w:pPr>
              <w:pStyle w:val="TAL"/>
              <w:ind w:left="284"/>
            </w:pPr>
            <w:r>
              <w:rPr>
                <w:lang w:bidi="ar-IQ"/>
              </w:rPr>
              <w:t xml:space="preserve">Authorized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Information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71EDD4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BDAF3C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F88D1A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4A0578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AB1547" w14:paraId="3287CC3B" w14:textId="77777777" w:rsidTr="009C7EA7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162FF2" w14:textId="77777777" w:rsidR="00AB1547" w:rsidRDefault="00AB1547" w:rsidP="00AB1547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 xml:space="preserve">Subscribed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Information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A40C9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D4521D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5ED603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4502C3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AB1547" w14:paraId="0D4CE450" w14:textId="77777777" w:rsidTr="009C7EA7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B2C1A9" w14:textId="77777777" w:rsidR="00AB1547" w:rsidRDefault="00AB1547" w:rsidP="00AB1547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Authorized Session-AMBR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BC3C26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5C49C8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875E8B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42A8A6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AB1547" w14:paraId="22EC0117" w14:textId="77777777" w:rsidTr="009C7EA7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DF9C37" w14:textId="77777777" w:rsidR="00AB1547" w:rsidRDefault="00AB1547" w:rsidP="00AB1547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Subscribed Session-AMBR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78CAEF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0E34AD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07A271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EFC1D5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AB1547" w14:paraId="7926DF59" w14:textId="77777777" w:rsidTr="009C7EA7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F29ABC" w14:textId="77777777" w:rsidR="00AB1547" w:rsidRDefault="00AB1547" w:rsidP="00AB1547">
            <w:pPr>
              <w:pStyle w:val="TAL"/>
              <w:ind w:left="284"/>
            </w:pPr>
            <w:r>
              <w:rPr>
                <w:lang w:bidi="ar-IQ"/>
              </w:rPr>
              <w:t>PDU session start Time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26EDCC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7D7A3C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C72271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81304D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AB1547" w14:paraId="62424F58" w14:textId="77777777" w:rsidTr="009C7EA7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535051" w14:textId="77777777" w:rsidR="00AB1547" w:rsidRDefault="00AB1547" w:rsidP="00AB1547">
            <w:pPr>
              <w:pStyle w:val="TAL"/>
              <w:ind w:left="284"/>
            </w:pPr>
            <w:r>
              <w:rPr>
                <w:lang w:bidi="ar-IQ"/>
              </w:rPr>
              <w:t>PDU session stop Time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3D1E5A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C21DE3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017A57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BF0C28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--T-</w:t>
            </w:r>
          </w:p>
        </w:tc>
      </w:tr>
      <w:tr w:rsidR="00AB1547" w14:paraId="0D608D48" w14:textId="77777777" w:rsidTr="009C7EA7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EAC3A1" w14:textId="77777777" w:rsidR="00AB1547" w:rsidRDefault="00AB1547" w:rsidP="00AB1547">
            <w:pPr>
              <w:pStyle w:val="TAL"/>
              <w:ind w:left="284"/>
            </w:pPr>
            <w:r>
              <w:rPr>
                <w:lang w:bidi="ar-IQ"/>
              </w:rPr>
              <w:t>Diagnostics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5FB71A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004274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022618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7C4B45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--T-</w:t>
            </w:r>
          </w:p>
        </w:tc>
      </w:tr>
      <w:tr w:rsidR="00AB1547" w14:paraId="07255F40" w14:textId="77777777" w:rsidTr="009C7EA7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18B655" w14:textId="77777777" w:rsidR="00AB1547" w:rsidRDefault="00AB1547" w:rsidP="00AB1547">
            <w:pPr>
              <w:pStyle w:val="TAL"/>
              <w:ind w:left="284"/>
            </w:pPr>
            <w:r>
              <w:rPr>
                <w:lang w:bidi="ar-IQ"/>
              </w:rPr>
              <w:t>Charging Characteristics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17B70A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D5E483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AC1C07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BC1959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AB1547" w14:paraId="3F220233" w14:textId="77777777" w:rsidTr="009C7EA7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C3CDBA" w14:textId="77777777" w:rsidR="00AB1547" w:rsidRDefault="00AB1547" w:rsidP="00AB1547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Charging Characteristics Selection Mode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B82A3E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3965EA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07903B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35198C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AB1547" w14:paraId="3A51430C" w14:textId="77777777" w:rsidTr="009C7EA7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BB3F90" w14:textId="77777777" w:rsidR="00AB1547" w:rsidRDefault="00AB1547" w:rsidP="00AB1547">
            <w:pPr>
              <w:pStyle w:val="TAL"/>
              <w:ind w:left="284"/>
              <w:rPr>
                <w:lang w:bidi="ar-IQ"/>
              </w:rPr>
            </w:pPr>
            <w:r>
              <w:rPr>
                <w:rFonts w:cs="Arial"/>
                <w:lang w:bidi="ar-IQ"/>
              </w:rPr>
              <w:t>Charging Rule Base Name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823368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FAEA2F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F6D8E7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EBE8DE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B1547" w14:paraId="72A59164" w14:textId="77777777" w:rsidTr="009C7EA7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85F840" w14:textId="77777777" w:rsidR="00AB1547" w:rsidRDefault="00AB1547" w:rsidP="00AB1547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91A7BC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DCB422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F75838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0003FB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AB1547" w14:paraId="1BC76527" w14:textId="77777777" w:rsidTr="009C7EA7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C7A808" w14:textId="77777777" w:rsidR="00AB1547" w:rsidRDefault="00AB1547" w:rsidP="00AB1547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Session Stop Indicator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861ABE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BCAAB6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EDF118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46EB8D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--T-</w:t>
            </w:r>
          </w:p>
        </w:tc>
      </w:tr>
      <w:tr w:rsidR="00AB1547" w14:paraId="0DC701AD" w14:textId="77777777" w:rsidTr="009C7EA7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805658" w14:textId="77777777" w:rsidR="00AB1547" w:rsidRDefault="00AB1547" w:rsidP="00AB1547">
            <w:pPr>
              <w:pStyle w:val="TAL"/>
              <w:ind w:left="284"/>
            </w:pPr>
            <w:r>
              <w:t>Unit Count Inactivity Timer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7D4B42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BCDBED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4DC860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0CC3FA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B1547" w14:paraId="5933A971" w14:textId="77777777" w:rsidTr="009C7EA7">
        <w:trPr>
          <w:gridBefore w:val="1"/>
          <w:wBefore w:w="198" w:type="dxa"/>
          <w:cantSplit/>
          <w:tblHeader/>
          <w:jc w:val="center"/>
        </w:trPr>
        <w:tc>
          <w:tcPr>
            <w:tcW w:w="4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97F1A3" w14:textId="77777777" w:rsidR="00AB1547" w:rsidRDefault="00AB1547" w:rsidP="00AB1547">
            <w:pPr>
              <w:pStyle w:val="TAL"/>
              <w:rPr>
                <w:szCs w:val="18"/>
              </w:rPr>
            </w:pPr>
            <w:r>
              <w:rPr>
                <w:lang w:bidi="ar-IQ"/>
              </w:rPr>
              <w:t>RAN Secondary RAT Usage Report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1DBF00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353319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F62698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3346E5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</w:tr>
      <w:tr w:rsidR="00AB1547" w14:paraId="4CC0F800" w14:textId="77777777" w:rsidTr="009C7EA7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DF83443" w14:textId="77777777" w:rsidR="00AB1547" w:rsidRDefault="00AB1547" w:rsidP="00AB1547">
            <w:pPr>
              <w:pStyle w:val="TAL"/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5F9AA82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60F1198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B22E24A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4500447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AB1547" w14:paraId="6E0C0E31" w14:textId="77777777" w:rsidTr="009C7EA7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F6FA88" w14:textId="77777777" w:rsidR="00AB1547" w:rsidRDefault="00AB1547" w:rsidP="00AB1547">
            <w:pPr>
              <w:pStyle w:val="TAL"/>
            </w:pPr>
            <w:r>
              <w:rPr>
                <w:lang w:bidi="ar-IQ"/>
              </w:rPr>
              <w:t>Multiple QFI container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F607C7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9524FF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B94452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7ED708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AB1547" w14:paraId="3985FC99" w14:textId="77777777" w:rsidTr="009C7EA7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896828" w14:textId="77777777" w:rsidR="00AB1547" w:rsidRDefault="00AB1547" w:rsidP="00AB1547">
            <w:pPr>
              <w:pStyle w:val="TAL"/>
            </w:pPr>
            <w:r>
              <w:rPr>
                <w:lang w:bidi="ar-IQ"/>
              </w:rPr>
              <w:t>UPF ID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6DB833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40450F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A623B2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B435F0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AB1547" w14:paraId="2904CEC2" w14:textId="77777777" w:rsidTr="009C7EA7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384D33" w14:textId="77777777" w:rsidR="00AB1547" w:rsidRDefault="00AB1547" w:rsidP="00AB1547">
            <w:pPr>
              <w:pStyle w:val="TAL"/>
            </w:pPr>
            <w:r>
              <w:t>Roaming Charging Profile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F692A4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6473BF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B93BE2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3B0A3E" w14:textId="77777777" w:rsidR="00AB1547" w:rsidRDefault="00AB1547" w:rsidP="00AB1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</w:tbl>
    <w:p w14:paraId="387CA0F9" w14:textId="77777777" w:rsidR="009C7EA7" w:rsidRDefault="009C7EA7" w:rsidP="009C7EA7">
      <w:pPr>
        <w:rPr>
          <w:i/>
        </w:rPr>
      </w:pPr>
    </w:p>
    <w:p w14:paraId="203848A6" w14:textId="77777777" w:rsidR="009C7EA7" w:rsidRDefault="009C7EA7" w:rsidP="009C7EA7">
      <w:pPr>
        <w:rPr>
          <w:i/>
        </w:rPr>
      </w:pPr>
    </w:p>
    <w:p w14:paraId="2A47DA21" w14:textId="77777777" w:rsidR="009C7EA7" w:rsidRDefault="009C7EA7" w:rsidP="009C7EA7">
      <w:pPr>
        <w:keepNext/>
        <w:rPr>
          <w:lang w:eastAsia="zh-CN"/>
        </w:rPr>
      </w:pPr>
      <w:r>
        <w:lastRenderedPageBreak/>
        <w:t>Table 6.2.</w:t>
      </w:r>
      <w:r>
        <w:rPr>
          <w:lang w:eastAsia="zh-CN"/>
        </w:rPr>
        <w:t>2</w:t>
      </w:r>
      <w:r>
        <w:t xml:space="preserve">.2 defines the basic structure of the supported fields in the </w:t>
      </w:r>
      <w:r>
        <w:rPr>
          <w:rFonts w:eastAsia="MS Mincho"/>
          <w:i/>
          <w:iCs/>
        </w:rPr>
        <w:t>Charging Data</w:t>
      </w:r>
      <w:r>
        <w:t xml:space="preserve"> Response message for </w:t>
      </w:r>
      <w:r>
        <w:rPr>
          <w:lang w:bidi="ar-IQ"/>
        </w:rPr>
        <w:t xml:space="preserve">5G data connectivity </w:t>
      </w:r>
      <w:r>
        <w:t xml:space="preserve">converged </w:t>
      </w:r>
      <w:r>
        <w:rPr>
          <w:lang w:bidi="ar-IQ"/>
        </w:rPr>
        <w:t>charging or offline only charging</w:t>
      </w:r>
      <w:r>
        <w:t>.</w:t>
      </w:r>
      <w:r>
        <w:rPr>
          <w:lang w:eastAsia="zh-CN"/>
        </w:rPr>
        <w:t xml:space="preserve"> </w:t>
      </w:r>
    </w:p>
    <w:p w14:paraId="2187E4F4" w14:textId="77777777" w:rsidR="009C7EA7" w:rsidRDefault="009C7EA7" w:rsidP="009C7EA7">
      <w:pPr>
        <w:pStyle w:val="TH"/>
        <w:rPr>
          <w:rFonts w:eastAsia="MS Mincho"/>
        </w:rPr>
      </w:pPr>
      <w:r>
        <w:rPr>
          <w:rFonts w:eastAsia="MS Mincho"/>
        </w:rPr>
        <w:t>Table 6.2.</w:t>
      </w:r>
      <w:r>
        <w:rPr>
          <w:lang w:eastAsia="zh-CN"/>
        </w:rPr>
        <w:t>2</w:t>
      </w:r>
      <w:r>
        <w:rPr>
          <w:rFonts w:eastAsia="MS Mincho"/>
        </w:rPr>
        <w:t xml:space="preserve">.2: Supported fields in </w:t>
      </w:r>
      <w:r>
        <w:rPr>
          <w:rFonts w:eastAsia="MS Mincho"/>
          <w:i/>
          <w:iCs/>
        </w:rPr>
        <w:t xml:space="preserve">Charging Data Response </w:t>
      </w:r>
      <w:r>
        <w:rPr>
          <w:rFonts w:eastAsia="MS Mincho"/>
          <w:iCs/>
        </w:rPr>
        <w:t>message</w:t>
      </w:r>
    </w:p>
    <w:tbl>
      <w:tblPr>
        <w:tblW w:w="92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30"/>
        <w:gridCol w:w="3329"/>
        <w:gridCol w:w="1809"/>
        <w:gridCol w:w="29"/>
        <w:gridCol w:w="1076"/>
        <w:gridCol w:w="47"/>
        <w:gridCol w:w="1030"/>
        <w:gridCol w:w="38"/>
        <w:gridCol w:w="888"/>
        <w:gridCol w:w="38"/>
        <w:gridCol w:w="888"/>
        <w:gridCol w:w="28"/>
      </w:tblGrid>
      <w:tr w:rsidR="009C7EA7" w14:paraId="1DB900B3" w14:textId="77777777" w:rsidTr="009C7EA7">
        <w:trPr>
          <w:gridAfter w:val="1"/>
          <w:wAfter w:w="28" w:type="dxa"/>
          <w:cantSplit/>
          <w:tblHeader/>
          <w:jc w:val="center"/>
        </w:trPr>
        <w:tc>
          <w:tcPr>
            <w:tcW w:w="33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5672A9F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lastRenderedPageBreak/>
              <w:t>Information Element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1DB08A1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Functionality of SMF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AE6CD80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FBC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3666624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QBC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A694739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FBC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3DE2EE0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QBC</w:t>
            </w:r>
          </w:p>
        </w:tc>
      </w:tr>
      <w:tr w:rsidR="009C7EA7" w14:paraId="154CB74B" w14:textId="77777777" w:rsidTr="009C7EA7">
        <w:trPr>
          <w:gridAfter w:val="1"/>
          <w:wAfter w:w="28" w:type="dxa"/>
          <w:cantSplit/>
          <w:tblHeader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5C84C7" w14:textId="77777777" w:rsidR="009C7EA7" w:rsidRDefault="009C7EA7">
            <w:pPr>
              <w:spacing w:after="0"/>
              <w:rPr>
                <w:rFonts w:ascii="Arial" w:hAnsi="Arial"/>
                <w:b/>
                <w:sz w:val="18"/>
                <w:lang w:eastAsia="x-none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15EB783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Charging Service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9B2E1AC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Converged Charging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E886F76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 xml:space="preserve">Converged Charging 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328AB88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Offline Only Charging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A493394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Offline Only Charging</w:t>
            </w:r>
          </w:p>
        </w:tc>
      </w:tr>
      <w:tr w:rsidR="009C7EA7" w14:paraId="0FF97E5E" w14:textId="77777777" w:rsidTr="009C7EA7">
        <w:trPr>
          <w:gridAfter w:val="1"/>
          <w:wAfter w:w="28" w:type="dxa"/>
          <w:cantSplit/>
          <w:tblHeader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207BC2" w14:textId="77777777" w:rsidR="009C7EA7" w:rsidRDefault="009C7EA7">
            <w:pPr>
              <w:spacing w:after="0"/>
              <w:rPr>
                <w:rFonts w:ascii="Arial" w:hAnsi="Arial"/>
                <w:b/>
                <w:sz w:val="18"/>
                <w:lang w:eastAsia="x-none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8388E33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t>Supported Operation Types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CB43ABA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93DE99C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737B8B3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FB57941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</w:tr>
      <w:tr w:rsidR="009C7EA7" w14:paraId="05A332BE" w14:textId="77777777" w:rsidTr="009C7EA7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71A81F" w14:textId="77777777" w:rsidR="009C7EA7" w:rsidRDefault="009C7EA7">
            <w:pPr>
              <w:pStyle w:val="TAL"/>
            </w:pPr>
            <w:r>
              <w:rPr>
                <w:rFonts w:eastAsia="MS Mincho"/>
              </w:rPr>
              <w:t>Session Identifier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4BB482" w14:textId="77777777" w:rsidR="009C7EA7" w:rsidRDefault="009C7EA7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58B3D2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F75BE6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8D73E1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9C7EA7" w14:paraId="19B3EE86" w14:textId="77777777" w:rsidTr="009C7EA7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E58BF" w14:textId="77777777" w:rsidR="009C7EA7" w:rsidRDefault="009C7EA7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FF7A4B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036019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8A5230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7FAA46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C7EA7" w14:paraId="3DC3FBE7" w14:textId="77777777" w:rsidTr="009C7EA7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D25786" w14:textId="77777777" w:rsidR="009C7EA7" w:rsidRDefault="009C7EA7">
            <w:pPr>
              <w:pStyle w:val="TAL"/>
              <w:rPr>
                <w:lang w:bidi="ar-IQ"/>
              </w:rPr>
            </w:pPr>
            <w:r>
              <w:t>Invocation Result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7465ED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77226C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703D50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ECE2C1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C7EA7" w14:paraId="67308A93" w14:textId="77777777" w:rsidTr="009C7EA7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A39513" w14:textId="77777777" w:rsidR="009C7EA7" w:rsidRDefault="009C7EA7">
            <w:pPr>
              <w:pStyle w:val="TAL"/>
            </w:pPr>
            <w:r>
              <w:t>Invocation Sequence Number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9AD0AB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4416FF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331D9C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03D5DF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C7EA7" w14:paraId="27152250" w14:textId="77777777" w:rsidTr="009C7EA7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411CF1" w14:textId="77777777" w:rsidR="009C7EA7" w:rsidRDefault="009C7EA7">
            <w:pPr>
              <w:pStyle w:val="TAL"/>
            </w:pPr>
            <w:r>
              <w:t xml:space="preserve">Session Failover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0026D5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DEBF0E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54315D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F675E1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C7EA7" w14:paraId="2D30096A" w14:textId="77777777" w:rsidTr="009C7EA7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D22E47" w14:textId="77777777" w:rsidR="009C7EA7" w:rsidRDefault="009C7EA7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46441E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B00327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7590E2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442444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9C7EA7" w14:paraId="3BB24843" w14:textId="77777777" w:rsidTr="009C7EA7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E5F0A4" w14:textId="77777777" w:rsidR="009C7EA7" w:rsidRDefault="009C7EA7">
            <w:pPr>
              <w:pStyle w:val="TAL"/>
              <w:rPr>
                <w:lang w:val="en-US" w:bidi="ar-IQ"/>
              </w:rPr>
            </w:pPr>
            <w:r>
              <w:rPr>
                <w:lang w:val="en-US"/>
              </w:rPr>
              <w:t xml:space="preserve">Multiple </w:t>
            </w:r>
            <w:r>
              <w:rPr>
                <w:lang w:val="en-US" w:eastAsia="zh-CN"/>
              </w:rPr>
              <w:t>Unit</w:t>
            </w:r>
            <w:r>
              <w:rPr>
                <w:lang w:val="en-US"/>
              </w:rPr>
              <w:t xml:space="preserve"> information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4D81D8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7B1322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99ED1F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2A9C12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C7EA7" w14:paraId="51A05A55" w14:textId="77777777" w:rsidTr="009C7EA7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8B177E" w14:textId="77777777" w:rsidR="009C7EA7" w:rsidRDefault="009C7EA7">
            <w:pPr>
              <w:pStyle w:val="TAL"/>
              <w:ind w:left="284"/>
            </w:pPr>
            <w:r>
              <w:rPr>
                <w:lang w:eastAsia="zh-CN" w:bidi="ar-IQ"/>
              </w:rPr>
              <w:t>Result Code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111EDC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D9887A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55B71D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5ECB0B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C7EA7" w14:paraId="777483D4" w14:textId="77777777" w:rsidTr="009C7EA7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B659F4" w14:textId="77777777" w:rsidR="009C7EA7" w:rsidRDefault="009C7EA7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A5AEC5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2EA032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C475D5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E933C8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C7EA7" w14:paraId="3D4EE449" w14:textId="77777777" w:rsidTr="009C7EA7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F245BD" w14:textId="77777777" w:rsidR="009C7EA7" w:rsidRDefault="009C7EA7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UPF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6A48E4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7B1584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F535C1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1C0DEC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C7EA7" w14:paraId="1313DD46" w14:textId="77777777" w:rsidTr="009C7EA7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989E49" w14:textId="77777777" w:rsidR="009C7EA7" w:rsidRDefault="009C7EA7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>Granted Unit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FD2138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F06538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67E331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83C471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C7EA7" w14:paraId="66120A6D" w14:textId="77777777" w:rsidTr="009C7EA7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1C7F12" w14:textId="77777777" w:rsidR="009C7EA7" w:rsidRDefault="009C7EA7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>Validity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43E207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431691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C55B11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438355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C7EA7" w14:paraId="56297677" w14:textId="77777777" w:rsidTr="009C7EA7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26DA6D" w14:textId="77777777" w:rsidR="009C7EA7" w:rsidRDefault="009C7EA7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>Final Unit Indication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9677D7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8050B1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A46B1E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AE4F6A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C7EA7" w14:paraId="3247869D" w14:textId="77777777" w:rsidTr="009C7EA7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B28EB9" w14:textId="77777777" w:rsidR="009C7EA7" w:rsidRDefault="009C7EA7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19FA5D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A6B39B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44F16B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EE3A83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C7EA7" w14:paraId="20178A57" w14:textId="77777777" w:rsidTr="009C7EA7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03F266" w14:textId="77777777" w:rsidR="009C7EA7" w:rsidRDefault="009C7EA7">
            <w:pPr>
              <w:pStyle w:val="TAL"/>
              <w:ind w:left="284"/>
            </w:pPr>
            <w:r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772A31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9A6C72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3F38AA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6DB723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C7EA7" w14:paraId="23D17E1E" w14:textId="77777777" w:rsidTr="009C7EA7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22F02A" w14:textId="77777777" w:rsidR="009C7EA7" w:rsidRDefault="009C7EA7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Unit Quota Threshold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645CD0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498470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6A6D3E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EDB1F8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C7EA7" w14:paraId="37DE4289" w14:textId="77777777" w:rsidTr="009C7EA7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E004AA" w14:textId="77777777" w:rsidR="009C7EA7" w:rsidRDefault="009C7EA7" w:rsidP="009C7EA7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Quota Holding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1FB756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C94652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9B76BB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26AD98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C7EA7" w14:paraId="7E79B0FF" w14:textId="77777777" w:rsidTr="009C7EA7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AB62F3" w14:textId="77777777" w:rsidR="009C7EA7" w:rsidRDefault="009C7EA7" w:rsidP="009C7EA7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FFF4AC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5A2FA4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E29985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284F5F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C7EA7" w14:paraId="125E9714" w14:textId="77777777" w:rsidTr="009C7EA7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D881D67" w14:textId="77777777" w:rsidR="009C7EA7" w:rsidRDefault="009C7EA7">
            <w:pPr>
              <w:pStyle w:val="TAL"/>
              <w:rPr>
                <w:lang w:eastAsia="zh-CN" w:bidi="ar-IQ"/>
              </w:rPr>
            </w:pPr>
            <w:r>
              <w:t>PDU Session Charging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9DCA827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12B8854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E19E625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29ED503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9C7EA7" w14:paraId="45507561" w14:textId="77777777" w:rsidTr="009C7EA7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D69C94" w14:textId="77777777" w:rsidR="009C7EA7" w:rsidRDefault="009C7EA7" w:rsidP="009C7EA7">
            <w:pPr>
              <w:pStyle w:val="TAL"/>
            </w:pPr>
            <w:r>
              <w:rPr>
                <w:lang w:bidi="ar-IQ"/>
              </w:rPr>
              <w:t>Charging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41AA17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270368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BA7875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AC0BE0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C7EA7" w14:paraId="6CA0EEB4" w14:textId="77777777" w:rsidTr="009C7EA7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B3DE62" w14:textId="77777777" w:rsidR="009C7EA7" w:rsidRDefault="009C7EA7" w:rsidP="009C7EA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Home Provided Charging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672EC5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79F4E4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B48094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B59EFB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9C7EA7" w14:paraId="1EEAA13A" w14:textId="77777777" w:rsidTr="009C7EA7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F26254" w14:textId="77777777" w:rsidR="009C7EA7" w:rsidRDefault="009C7EA7" w:rsidP="009C7EA7">
            <w:pPr>
              <w:pStyle w:val="TAL"/>
            </w:pPr>
            <w:r>
              <w:rPr>
                <w:lang w:eastAsia="zh-CN" w:bidi="ar-IQ"/>
              </w:rPr>
              <w:t>User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B322EF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4FEC64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2C6955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D1B3C8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C7EA7" w14:paraId="2294C1A7" w14:textId="77777777" w:rsidTr="009C7EA7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37EFEF" w14:textId="77777777" w:rsidR="009C7EA7" w:rsidRDefault="009C7EA7" w:rsidP="009C7EA7">
            <w:pPr>
              <w:pStyle w:val="TAL"/>
            </w:pPr>
            <w:r>
              <w:rPr>
                <w:lang w:bidi="ar-IQ"/>
              </w:rPr>
              <w:t>User Location Info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FC70B3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7C6ACD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1A2A44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D44CD8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C7EA7" w14:paraId="02B80D81" w14:textId="77777777" w:rsidTr="009C7EA7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D5EC93" w14:textId="77777777" w:rsidR="009C7EA7" w:rsidRDefault="009C7EA7" w:rsidP="009C7EA7">
            <w:pPr>
              <w:pStyle w:val="TAL"/>
            </w:pPr>
            <w:r>
              <w:rPr>
                <w:lang w:bidi="ar-IQ"/>
              </w:rPr>
              <w:t>UE Time Zone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E19321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D616A8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2FF150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497271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C7EA7" w14:paraId="44B1C18F" w14:textId="77777777" w:rsidTr="009C7EA7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EAC708" w14:textId="77777777" w:rsidR="009C7EA7" w:rsidRDefault="009C7EA7" w:rsidP="009C7EA7">
            <w:pPr>
              <w:pStyle w:val="TAL"/>
            </w:pPr>
            <w:r>
              <w:t>Presence Reporting Area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E26E73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B41BDF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9E4202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571447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9C7EA7" w14:paraId="0497D0EA" w14:textId="77777777" w:rsidTr="009C7EA7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5B55A6" w14:textId="77777777" w:rsidR="009C7EA7" w:rsidRDefault="009C7EA7" w:rsidP="009C7EA7">
            <w:pPr>
              <w:pStyle w:val="TAL"/>
            </w:pPr>
            <w:r>
              <w:t>PDU Session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F1C52E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264390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FABA96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D4ED12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9C7EA7" w14:paraId="50C48259" w14:textId="77777777" w:rsidTr="009C7EA7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3660C5" w14:textId="77777777" w:rsidR="009C7EA7" w:rsidRDefault="009C7EA7">
            <w:pPr>
              <w:pStyle w:val="TAL"/>
              <w:ind w:left="284"/>
              <w:rPr>
                <w:rFonts w:eastAsia="MS Mincho"/>
              </w:rPr>
            </w:pPr>
            <w:r>
              <w:rPr>
                <w:lang w:eastAsia="zh-CN" w:bidi="ar-IQ"/>
              </w:rPr>
              <w:t>PDU Session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2B5582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7C444D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552359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3A0451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C7EA7" w14:paraId="51D87B1A" w14:textId="77777777" w:rsidTr="009C7EA7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C971E4" w14:textId="77777777" w:rsidR="009C7EA7" w:rsidRDefault="009C7EA7">
            <w:pPr>
              <w:pStyle w:val="TAL"/>
              <w:ind w:left="284"/>
              <w:rPr>
                <w:rFonts w:eastAsia="MS Mincho"/>
              </w:rPr>
            </w:pPr>
            <w:r>
              <w:t xml:space="preserve">Network Slice Instance Identifier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22FE56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840028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06F359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B257A1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C7EA7" w14:paraId="64DF7797" w14:textId="77777777" w:rsidTr="009C7EA7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F77673" w14:textId="77777777" w:rsidR="009C7EA7" w:rsidRDefault="009C7EA7">
            <w:pPr>
              <w:pStyle w:val="TAL"/>
              <w:ind w:left="284"/>
              <w:rPr>
                <w:rFonts w:eastAsia="MS Mincho"/>
              </w:rPr>
            </w:pPr>
            <w:r>
              <w:rPr>
                <w:lang w:bidi="ar-IQ"/>
              </w:rPr>
              <w:t>PDU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880A18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F81F59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D77100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16D467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C7EA7" w14:paraId="5B15EB70" w14:textId="77777777" w:rsidTr="009C7EA7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FBC594" w14:textId="77777777" w:rsidR="009C7EA7" w:rsidRDefault="009C7EA7">
            <w:pPr>
              <w:pStyle w:val="TAL"/>
              <w:ind w:left="284"/>
              <w:rPr>
                <w:rFonts w:eastAsia="MS Mincho"/>
              </w:rPr>
            </w:pPr>
            <w:r>
              <w:rPr>
                <w:lang w:eastAsia="zh-CN" w:bidi="ar-IQ"/>
              </w:rPr>
              <w:t>PDU Address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D7A3EB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B8509A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F902CD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ED7107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C7EA7" w14:paraId="7D562CA5" w14:textId="77777777" w:rsidTr="009C7EA7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F615FB" w14:textId="77777777" w:rsidR="009C7EA7" w:rsidRDefault="009C7EA7">
            <w:pPr>
              <w:pStyle w:val="TAL"/>
              <w:ind w:left="284"/>
              <w:rPr>
                <w:rFonts w:eastAsia="MS Mincho"/>
              </w:rPr>
            </w:pPr>
            <w:r>
              <w:rPr>
                <w:lang w:eastAsia="zh-CN"/>
              </w:rPr>
              <w:t>SSC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B62668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EC5719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62276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F4F48B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C7EA7" w14:paraId="0EFC8C87" w14:textId="77777777" w:rsidTr="009C7EA7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FB9FF6" w14:textId="77777777" w:rsidR="009C7EA7" w:rsidRDefault="009C7EA7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/>
              </w:rPr>
              <w:t>SUPI PLMN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34A177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23513C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F04011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D69AC7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C7EA7" w14:paraId="2697B558" w14:textId="77777777" w:rsidTr="009C7EA7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A7CE6B" w14:textId="77777777" w:rsidR="009C7EA7" w:rsidRDefault="009C7EA7">
            <w:pPr>
              <w:pStyle w:val="TAL"/>
              <w:ind w:left="284"/>
              <w:rPr>
                <w:rFonts w:eastAsia="MS Mincho"/>
              </w:rPr>
            </w:pPr>
            <w:r>
              <w:rPr>
                <w:lang w:bidi="ar-IQ"/>
              </w:rPr>
              <w:t xml:space="preserve">Serving Network Function ID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A69B44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9F429D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CB62BD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97E777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C7EA7" w14:paraId="02AAEC3B" w14:textId="77777777" w:rsidTr="009C7EA7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14C723" w14:textId="77777777" w:rsidR="009C7EA7" w:rsidRDefault="009C7EA7" w:rsidP="009C7EA7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285F36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D957C3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088FB6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7DF19D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C7EA7" w14:paraId="342C57DD" w14:textId="77777777" w:rsidTr="009C7EA7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353EE4" w14:textId="77777777" w:rsidR="009C7EA7" w:rsidRDefault="009C7EA7">
            <w:pPr>
              <w:pStyle w:val="TAL"/>
              <w:ind w:left="284"/>
              <w:rPr>
                <w:rFonts w:eastAsia="MS Mincho"/>
              </w:rPr>
            </w:pPr>
            <w:r>
              <w:rPr>
                <w:lang w:bidi="ar-IQ"/>
              </w:rPr>
              <w:t>RAT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BA9827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6C1385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3598D4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34C9BD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C7EA7" w14:paraId="55C26FBC" w14:textId="77777777" w:rsidTr="009C7EA7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338B09" w14:textId="77777777" w:rsidR="009C7EA7" w:rsidRDefault="009C7EA7">
            <w:pPr>
              <w:pStyle w:val="TAL"/>
              <w:ind w:left="284"/>
              <w:rPr>
                <w:rFonts w:eastAsia="MS Mincho"/>
              </w:rPr>
            </w:pPr>
            <w:r>
              <w:t xml:space="preserve">Data Network Name </w:t>
            </w:r>
            <w:r>
              <w:rPr>
                <w:lang w:bidi="ar-IQ"/>
              </w:rPr>
              <w:t>Identifier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699243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1D04CF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4E4554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C66FF9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C7EA7" w14:paraId="3474E874" w14:textId="77777777" w:rsidTr="009C7EA7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4555B1" w14:textId="77777777" w:rsidR="009C7EA7" w:rsidRDefault="009C7EA7">
            <w:pPr>
              <w:pStyle w:val="TAL"/>
              <w:ind w:left="284"/>
            </w:pPr>
            <w:r>
              <w:t xml:space="preserve">DNN </w:t>
            </w:r>
            <w:r>
              <w:rPr>
                <w:noProof/>
                <w:lang w:eastAsia="zh-CN"/>
              </w:rPr>
              <w:t>Selection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F52B56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8C5961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4DE7F5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C87672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9C7EA7" w14:paraId="273172AA" w14:textId="77777777" w:rsidTr="009C7EA7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067958" w14:textId="77777777" w:rsidR="009C7EA7" w:rsidRDefault="009C7EA7">
            <w:pPr>
              <w:pStyle w:val="TAL"/>
              <w:ind w:left="284"/>
            </w:pPr>
            <w:r>
              <w:rPr>
                <w:lang w:bidi="ar-IQ"/>
              </w:rPr>
              <w:t xml:space="preserve">Authorized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69D839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98BF7A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F66AB6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689538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C7EA7" w14:paraId="0579AC00" w14:textId="77777777" w:rsidTr="009C7EA7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08BE1F" w14:textId="77777777" w:rsidR="009C7EA7" w:rsidRDefault="009C7EA7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 xml:space="preserve">Subscribed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728758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BF443D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A9A903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C58B32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C7EA7" w14:paraId="3A6ADE8E" w14:textId="77777777" w:rsidTr="009C7EA7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C81D45" w14:textId="77777777" w:rsidR="009C7EA7" w:rsidRDefault="009C7EA7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Authorized Session-AMBR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17AC6B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E623A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4B57B6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70B8B5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C7EA7" w14:paraId="49D144B3" w14:textId="77777777" w:rsidTr="009C7EA7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E8CF85" w14:textId="77777777" w:rsidR="009C7EA7" w:rsidRDefault="009C7EA7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Subscribed Session-AMBR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6DE44D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DC46A7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8F1EB5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99B568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C7EA7" w14:paraId="2C62715F" w14:textId="77777777" w:rsidTr="009C7EA7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4572C5" w14:textId="77777777" w:rsidR="009C7EA7" w:rsidRDefault="009C7EA7">
            <w:pPr>
              <w:pStyle w:val="TAL"/>
              <w:ind w:left="284"/>
            </w:pPr>
            <w:r>
              <w:rPr>
                <w:lang w:bidi="ar-IQ"/>
              </w:rPr>
              <w:t>PDU session start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50F76A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305D20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715045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213104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C7EA7" w14:paraId="7B836A8C" w14:textId="77777777" w:rsidTr="009C7EA7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A41A5C" w14:textId="77777777" w:rsidR="009C7EA7" w:rsidRDefault="009C7EA7">
            <w:pPr>
              <w:pStyle w:val="TAL"/>
              <w:ind w:left="284"/>
            </w:pPr>
            <w:r>
              <w:rPr>
                <w:lang w:bidi="ar-IQ"/>
              </w:rPr>
              <w:t>PDU session stop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9414E3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F21DA9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68A407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696CE6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C7EA7" w14:paraId="094306DD" w14:textId="77777777" w:rsidTr="009C7EA7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9B897F" w14:textId="77777777" w:rsidR="009C7EA7" w:rsidRDefault="009C7EA7">
            <w:pPr>
              <w:pStyle w:val="TAL"/>
              <w:ind w:left="284"/>
            </w:pPr>
            <w:r>
              <w:rPr>
                <w:lang w:bidi="ar-IQ"/>
              </w:rPr>
              <w:t>Diagnostics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F6CB18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DA183B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E07856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753A1C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C7EA7" w14:paraId="44158E44" w14:textId="77777777" w:rsidTr="009C7EA7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6AF2B9" w14:textId="77777777" w:rsidR="009C7EA7" w:rsidRDefault="009C7EA7">
            <w:pPr>
              <w:pStyle w:val="TAL"/>
              <w:ind w:left="284"/>
            </w:pPr>
            <w:r>
              <w:rPr>
                <w:lang w:bidi="ar-IQ"/>
              </w:rPr>
              <w:t>Charging Characteristics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EE8F85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049730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28FD48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898739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C7EA7" w14:paraId="27EAAF27" w14:textId="77777777" w:rsidTr="009C7EA7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FFAA96" w14:textId="77777777" w:rsidR="009C7EA7" w:rsidRDefault="009C7EA7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Charging Characteristics Selection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3FF4D7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A0A65D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AF17C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AF089F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C7EA7" w14:paraId="1587595D" w14:textId="77777777" w:rsidTr="009C7EA7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4E3A84" w14:textId="77777777" w:rsidR="009C7EA7" w:rsidRDefault="009C7EA7">
            <w:pPr>
              <w:pStyle w:val="TAL"/>
              <w:ind w:left="284"/>
              <w:rPr>
                <w:lang w:bidi="ar-IQ"/>
              </w:rPr>
            </w:pPr>
            <w:r>
              <w:rPr>
                <w:rFonts w:cs="Arial"/>
                <w:lang w:bidi="ar-IQ"/>
              </w:rPr>
              <w:t>Charging Rule Base Name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27C181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374CE7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8E07FE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D57F74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C7EA7" w14:paraId="1089F32D" w14:textId="77777777" w:rsidTr="009C7EA7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7BFE8F" w14:textId="77777777" w:rsidR="009C7EA7" w:rsidRDefault="009C7EA7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E16926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8BAF4C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D0BDF2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139D64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C7EA7" w14:paraId="50DE9693" w14:textId="77777777" w:rsidTr="009C7EA7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42C3C4" w14:textId="77777777" w:rsidR="009C7EA7" w:rsidRDefault="009C7EA7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Session Stop Indicator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5CF571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40D594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4E6D67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C7CBB5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C7EA7" w14:paraId="47B9C8F7" w14:textId="77777777" w:rsidTr="009C7EA7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436B9C" w14:textId="77777777" w:rsidR="009C7EA7" w:rsidRDefault="009C7EA7">
            <w:pPr>
              <w:pStyle w:val="TAL"/>
            </w:pPr>
            <w:r>
              <w:t>Unit Count Inactivity Timer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83E9DB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AF5A83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303945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11D232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C7EA7" w14:paraId="41A63D91" w14:textId="77777777" w:rsidTr="009C7EA7">
        <w:trPr>
          <w:gridBefore w:val="1"/>
          <w:wBefore w:w="30" w:type="dxa"/>
          <w:cantSplit/>
          <w:tblHeader/>
          <w:jc w:val="center"/>
        </w:trPr>
        <w:tc>
          <w:tcPr>
            <w:tcW w:w="5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5F8EDC" w14:textId="77777777" w:rsidR="009C7EA7" w:rsidRDefault="009C7EA7">
            <w:pPr>
              <w:pStyle w:val="TAL"/>
              <w:rPr>
                <w:szCs w:val="18"/>
              </w:rPr>
            </w:pPr>
            <w:r>
              <w:rPr>
                <w:lang w:bidi="ar-IQ"/>
              </w:rPr>
              <w:t>RAN Secondary RAT Usage Report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F873AD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7A80F2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B1C099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366AA7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C7EA7" w14:paraId="03B03ACC" w14:textId="77777777" w:rsidTr="009C7EA7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194C6A9" w14:textId="77777777" w:rsidR="009C7EA7" w:rsidRDefault="009C7EA7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395F2D8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A92442E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84E47EB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E29C67B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9C7EA7" w14:paraId="37920423" w14:textId="77777777" w:rsidTr="009C7EA7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CC5CFC" w14:textId="77777777" w:rsidR="009C7EA7" w:rsidRDefault="009C7EA7">
            <w:pPr>
              <w:pStyle w:val="TAL"/>
            </w:pPr>
            <w:r>
              <w:rPr>
                <w:lang w:bidi="ar-IQ"/>
              </w:rPr>
              <w:t>Multiple QFI container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17DDDB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A6D7C7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B0B022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61BCB9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C7EA7" w14:paraId="0CA71CE1" w14:textId="77777777" w:rsidTr="009C7EA7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B58103" w14:textId="77777777" w:rsidR="009C7EA7" w:rsidRDefault="009C7EA7">
            <w:pPr>
              <w:pStyle w:val="TAL"/>
            </w:pPr>
            <w:r>
              <w:rPr>
                <w:lang w:bidi="ar-IQ"/>
              </w:rPr>
              <w:t>UPF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23492D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BB0B35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A9AB27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17A1CE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C7EA7" w14:paraId="1D415F9A" w14:textId="77777777" w:rsidTr="009C7EA7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0B8A55" w14:textId="77777777" w:rsidR="009C7EA7" w:rsidRDefault="009C7EA7">
            <w:pPr>
              <w:pStyle w:val="TAL"/>
            </w:pPr>
            <w:r>
              <w:t>Roaming Charging Profile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C680E6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4BBCDD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995BCD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63A86E" w14:textId="77777777" w:rsidR="009C7EA7" w:rsidRDefault="009C7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</w:tbl>
    <w:p w14:paraId="6FFD500A" w14:textId="77777777" w:rsidR="009C7EA7" w:rsidRDefault="009C7EA7" w:rsidP="009C7EA7">
      <w:pPr>
        <w:rPr>
          <w:i/>
        </w:rPr>
      </w:pPr>
    </w:p>
    <w:bookmarkEnd w:id="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66AB" w:rsidRPr="000D366E" w14:paraId="60EA02CD" w14:textId="77777777" w:rsidTr="00D12A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2E89D5E" w14:textId="77777777" w:rsidR="006366AB" w:rsidRPr="006F0E57" w:rsidRDefault="006366AB" w:rsidP="00D12A2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D6F46">
              <w:lastRenderedPageBreak/>
              <w:br w:type="page"/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0C7A62CB" w14:textId="77777777" w:rsidR="006366AB" w:rsidRDefault="006366AB" w:rsidP="006366AB">
      <w:pPr>
        <w:rPr>
          <w:noProof/>
        </w:rPr>
        <w:sectPr w:rsidR="006366A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659EE3" w14:textId="77777777" w:rsidR="001E41F3" w:rsidRDefault="001E41F3" w:rsidP="0009010E">
      <w:pPr>
        <w:rPr>
          <w:noProof/>
        </w:rPr>
      </w:pPr>
      <w:bookmarkStart w:id="22" w:name="_GoBack"/>
      <w:bookmarkEnd w:id="22"/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64BDCD" w14:textId="77777777" w:rsidR="00876187" w:rsidRDefault="00876187">
      <w:r>
        <w:separator/>
      </w:r>
    </w:p>
  </w:endnote>
  <w:endnote w:type="continuationSeparator" w:id="0">
    <w:p w14:paraId="76D23FDB" w14:textId="77777777" w:rsidR="00876187" w:rsidRDefault="00876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6D2FF2" w14:textId="77777777" w:rsidR="00876187" w:rsidRDefault="00876187">
      <w:r>
        <w:separator/>
      </w:r>
    </w:p>
  </w:footnote>
  <w:footnote w:type="continuationSeparator" w:id="0">
    <w:p w14:paraId="056EE84D" w14:textId="77777777" w:rsidR="00876187" w:rsidRDefault="008761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ACB381" w14:textId="77777777" w:rsidR="006366AB" w:rsidRDefault="006366A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3042E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795B3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356AB5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4C4140"/>
    <w:multiLevelType w:val="hybridMultilevel"/>
    <w:tmpl w:val="56CE8C00"/>
    <w:lvl w:ilvl="0" w:tplc="B5563AF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">
    <w15:presenceInfo w15:providerId="None" w15:userId="Huawei-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C0"/>
    <w:rsid w:val="00022E4A"/>
    <w:rsid w:val="00034305"/>
    <w:rsid w:val="00035DD6"/>
    <w:rsid w:val="000625C2"/>
    <w:rsid w:val="0009010E"/>
    <w:rsid w:val="0009529D"/>
    <w:rsid w:val="000A6394"/>
    <w:rsid w:val="000A7C69"/>
    <w:rsid w:val="000B7FED"/>
    <w:rsid w:val="000C038A"/>
    <w:rsid w:val="000C479C"/>
    <w:rsid w:val="000C6598"/>
    <w:rsid w:val="000D01BC"/>
    <w:rsid w:val="000D0392"/>
    <w:rsid w:val="000D18CB"/>
    <w:rsid w:val="00100488"/>
    <w:rsid w:val="001057F3"/>
    <w:rsid w:val="001120D9"/>
    <w:rsid w:val="001172E2"/>
    <w:rsid w:val="00122ACE"/>
    <w:rsid w:val="00127B77"/>
    <w:rsid w:val="001309E1"/>
    <w:rsid w:val="0013196D"/>
    <w:rsid w:val="00133877"/>
    <w:rsid w:val="00136A57"/>
    <w:rsid w:val="001403DC"/>
    <w:rsid w:val="00145D43"/>
    <w:rsid w:val="0014786E"/>
    <w:rsid w:val="001516C5"/>
    <w:rsid w:val="0018470A"/>
    <w:rsid w:val="00192C46"/>
    <w:rsid w:val="001A08B3"/>
    <w:rsid w:val="001A7B60"/>
    <w:rsid w:val="001B0B96"/>
    <w:rsid w:val="001B52F0"/>
    <w:rsid w:val="001B7A65"/>
    <w:rsid w:val="001C1FCD"/>
    <w:rsid w:val="001D3412"/>
    <w:rsid w:val="001D38F8"/>
    <w:rsid w:val="001E41F3"/>
    <w:rsid w:val="001F7DAC"/>
    <w:rsid w:val="00211E64"/>
    <w:rsid w:val="00213B4A"/>
    <w:rsid w:val="00227829"/>
    <w:rsid w:val="00255502"/>
    <w:rsid w:val="0026004D"/>
    <w:rsid w:val="002640DD"/>
    <w:rsid w:val="00275D12"/>
    <w:rsid w:val="00284FEB"/>
    <w:rsid w:val="002860C4"/>
    <w:rsid w:val="00292B55"/>
    <w:rsid w:val="00296D67"/>
    <w:rsid w:val="002B5741"/>
    <w:rsid w:val="002C1238"/>
    <w:rsid w:val="002D4372"/>
    <w:rsid w:val="002F007D"/>
    <w:rsid w:val="00305409"/>
    <w:rsid w:val="00327F4D"/>
    <w:rsid w:val="00334DE1"/>
    <w:rsid w:val="00345D8B"/>
    <w:rsid w:val="003508BB"/>
    <w:rsid w:val="00351F40"/>
    <w:rsid w:val="003609EF"/>
    <w:rsid w:val="0036231A"/>
    <w:rsid w:val="00366D0F"/>
    <w:rsid w:val="00374DD4"/>
    <w:rsid w:val="0037666D"/>
    <w:rsid w:val="0039057B"/>
    <w:rsid w:val="00391132"/>
    <w:rsid w:val="003A282C"/>
    <w:rsid w:val="003A490A"/>
    <w:rsid w:val="003B43E0"/>
    <w:rsid w:val="003E1A36"/>
    <w:rsid w:val="003F71A0"/>
    <w:rsid w:val="004053F0"/>
    <w:rsid w:val="004060F9"/>
    <w:rsid w:val="00410371"/>
    <w:rsid w:val="0041407F"/>
    <w:rsid w:val="00422E05"/>
    <w:rsid w:val="004242F1"/>
    <w:rsid w:val="00437EC6"/>
    <w:rsid w:val="004433AD"/>
    <w:rsid w:val="00455428"/>
    <w:rsid w:val="00462DED"/>
    <w:rsid w:val="00465BEF"/>
    <w:rsid w:val="00470EAA"/>
    <w:rsid w:val="00472C5D"/>
    <w:rsid w:val="004803F8"/>
    <w:rsid w:val="00482204"/>
    <w:rsid w:val="004B75B7"/>
    <w:rsid w:val="004C7B4A"/>
    <w:rsid w:val="004D01BF"/>
    <w:rsid w:val="004E0DB5"/>
    <w:rsid w:val="004F4847"/>
    <w:rsid w:val="004F5B08"/>
    <w:rsid w:val="0050132F"/>
    <w:rsid w:val="005017E6"/>
    <w:rsid w:val="00506EC8"/>
    <w:rsid w:val="0051580D"/>
    <w:rsid w:val="00515CF2"/>
    <w:rsid w:val="00515F6E"/>
    <w:rsid w:val="00533F10"/>
    <w:rsid w:val="0054190D"/>
    <w:rsid w:val="0054428F"/>
    <w:rsid w:val="00547111"/>
    <w:rsid w:val="0054720D"/>
    <w:rsid w:val="00563704"/>
    <w:rsid w:val="00566C9C"/>
    <w:rsid w:val="0058236B"/>
    <w:rsid w:val="0058375E"/>
    <w:rsid w:val="00592198"/>
    <w:rsid w:val="00592D74"/>
    <w:rsid w:val="005A3881"/>
    <w:rsid w:val="005C29E1"/>
    <w:rsid w:val="005D3D2A"/>
    <w:rsid w:val="005E2C44"/>
    <w:rsid w:val="005F36E9"/>
    <w:rsid w:val="005F7ACC"/>
    <w:rsid w:val="00621188"/>
    <w:rsid w:val="006257ED"/>
    <w:rsid w:val="006366AB"/>
    <w:rsid w:val="006518DD"/>
    <w:rsid w:val="006660A0"/>
    <w:rsid w:val="00691F66"/>
    <w:rsid w:val="00695808"/>
    <w:rsid w:val="006A0671"/>
    <w:rsid w:val="006A18F4"/>
    <w:rsid w:val="006A511C"/>
    <w:rsid w:val="006B38F9"/>
    <w:rsid w:val="006B46FB"/>
    <w:rsid w:val="006C6381"/>
    <w:rsid w:val="006E21FB"/>
    <w:rsid w:val="006E3E57"/>
    <w:rsid w:val="006E5516"/>
    <w:rsid w:val="006F08B2"/>
    <w:rsid w:val="006F26BD"/>
    <w:rsid w:val="00702CE4"/>
    <w:rsid w:val="00711316"/>
    <w:rsid w:val="00732C05"/>
    <w:rsid w:val="007405ED"/>
    <w:rsid w:val="00743C41"/>
    <w:rsid w:val="00765295"/>
    <w:rsid w:val="007801FC"/>
    <w:rsid w:val="00792342"/>
    <w:rsid w:val="007977A8"/>
    <w:rsid w:val="007A5B7A"/>
    <w:rsid w:val="007B322B"/>
    <w:rsid w:val="007B512A"/>
    <w:rsid w:val="007C2097"/>
    <w:rsid w:val="007D2BC1"/>
    <w:rsid w:val="007D2F01"/>
    <w:rsid w:val="007D5326"/>
    <w:rsid w:val="007D6A07"/>
    <w:rsid w:val="007E35F3"/>
    <w:rsid w:val="007F7259"/>
    <w:rsid w:val="0080057D"/>
    <w:rsid w:val="008040A8"/>
    <w:rsid w:val="00812585"/>
    <w:rsid w:val="00817007"/>
    <w:rsid w:val="00826D59"/>
    <w:rsid w:val="008279FA"/>
    <w:rsid w:val="00832867"/>
    <w:rsid w:val="00834F9E"/>
    <w:rsid w:val="008407AB"/>
    <w:rsid w:val="00855C44"/>
    <w:rsid w:val="008626E7"/>
    <w:rsid w:val="00865CED"/>
    <w:rsid w:val="00870EE7"/>
    <w:rsid w:val="00876187"/>
    <w:rsid w:val="0089212B"/>
    <w:rsid w:val="008A45A6"/>
    <w:rsid w:val="008B0807"/>
    <w:rsid w:val="008C59E3"/>
    <w:rsid w:val="008C5C2E"/>
    <w:rsid w:val="008C777F"/>
    <w:rsid w:val="008D48B3"/>
    <w:rsid w:val="008F686C"/>
    <w:rsid w:val="0090453F"/>
    <w:rsid w:val="0091340A"/>
    <w:rsid w:val="009148DE"/>
    <w:rsid w:val="00915A83"/>
    <w:rsid w:val="009267A1"/>
    <w:rsid w:val="00927781"/>
    <w:rsid w:val="0093770D"/>
    <w:rsid w:val="00937F6A"/>
    <w:rsid w:val="00942F75"/>
    <w:rsid w:val="00954CC3"/>
    <w:rsid w:val="0095625D"/>
    <w:rsid w:val="009777D9"/>
    <w:rsid w:val="00991B88"/>
    <w:rsid w:val="009A11EE"/>
    <w:rsid w:val="009A5753"/>
    <w:rsid w:val="009A579D"/>
    <w:rsid w:val="009B0155"/>
    <w:rsid w:val="009B222F"/>
    <w:rsid w:val="009B7129"/>
    <w:rsid w:val="009C4D4F"/>
    <w:rsid w:val="009C7EA7"/>
    <w:rsid w:val="009E2FE9"/>
    <w:rsid w:val="009E3297"/>
    <w:rsid w:val="009E473A"/>
    <w:rsid w:val="009F016B"/>
    <w:rsid w:val="009F734F"/>
    <w:rsid w:val="00A040AC"/>
    <w:rsid w:val="00A149EC"/>
    <w:rsid w:val="00A214B9"/>
    <w:rsid w:val="00A2345E"/>
    <w:rsid w:val="00A246B6"/>
    <w:rsid w:val="00A409DD"/>
    <w:rsid w:val="00A47E70"/>
    <w:rsid w:val="00A50CF0"/>
    <w:rsid w:val="00A66F6E"/>
    <w:rsid w:val="00A674E0"/>
    <w:rsid w:val="00A72DE0"/>
    <w:rsid w:val="00A7671C"/>
    <w:rsid w:val="00AA2CBC"/>
    <w:rsid w:val="00AB1547"/>
    <w:rsid w:val="00AC5820"/>
    <w:rsid w:val="00AD1CD8"/>
    <w:rsid w:val="00AE322A"/>
    <w:rsid w:val="00AF6FCD"/>
    <w:rsid w:val="00B06DEC"/>
    <w:rsid w:val="00B15398"/>
    <w:rsid w:val="00B2447D"/>
    <w:rsid w:val="00B258BB"/>
    <w:rsid w:val="00B34DB9"/>
    <w:rsid w:val="00B51462"/>
    <w:rsid w:val="00B55C5D"/>
    <w:rsid w:val="00B57E4A"/>
    <w:rsid w:val="00B67B97"/>
    <w:rsid w:val="00B968C8"/>
    <w:rsid w:val="00BA3EC5"/>
    <w:rsid w:val="00BA51D9"/>
    <w:rsid w:val="00BB485D"/>
    <w:rsid w:val="00BB5DFC"/>
    <w:rsid w:val="00BC394C"/>
    <w:rsid w:val="00BD279D"/>
    <w:rsid w:val="00BD516F"/>
    <w:rsid w:val="00BD6BB8"/>
    <w:rsid w:val="00BE1B62"/>
    <w:rsid w:val="00BE229E"/>
    <w:rsid w:val="00BE3047"/>
    <w:rsid w:val="00BF6EA4"/>
    <w:rsid w:val="00BF7A32"/>
    <w:rsid w:val="00C1247F"/>
    <w:rsid w:val="00C16C17"/>
    <w:rsid w:val="00C46C7A"/>
    <w:rsid w:val="00C53343"/>
    <w:rsid w:val="00C563B9"/>
    <w:rsid w:val="00C601C7"/>
    <w:rsid w:val="00C66BA2"/>
    <w:rsid w:val="00C72F6A"/>
    <w:rsid w:val="00C76612"/>
    <w:rsid w:val="00C9212B"/>
    <w:rsid w:val="00C93D60"/>
    <w:rsid w:val="00C95985"/>
    <w:rsid w:val="00C97685"/>
    <w:rsid w:val="00CA35BF"/>
    <w:rsid w:val="00CA6343"/>
    <w:rsid w:val="00CC4E59"/>
    <w:rsid w:val="00CC5026"/>
    <w:rsid w:val="00CC68D0"/>
    <w:rsid w:val="00CD2E66"/>
    <w:rsid w:val="00CD738A"/>
    <w:rsid w:val="00CE45E2"/>
    <w:rsid w:val="00CF54C8"/>
    <w:rsid w:val="00D03F9A"/>
    <w:rsid w:val="00D06D51"/>
    <w:rsid w:val="00D10E9B"/>
    <w:rsid w:val="00D20A99"/>
    <w:rsid w:val="00D24991"/>
    <w:rsid w:val="00D50255"/>
    <w:rsid w:val="00D53643"/>
    <w:rsid w:val="00D540F8"/>
    <w:rsid w:val="00D56279"/>
    <w:rsid w:val="00D850EB"/>
    <w:rsid w:val="00D876DC"/>
    <w:rsid w:val="00DA790D"/>
    <w:rsid w:val="00DD5C95"/>
    <w:rsid w:val="00DD62CC"/>
    <w:rsid w:val="00DE07D5"/>
    <w:rsid w:val="00DE34CF"/>
    <w:rsid w:val="00E04262"/>
    <w:rsid w:val="00E13F3D"/>
    <w:rsid w:val="00E14564"/>
    <w:rsid w:val="00E16C83"/>
    <w:rsid w:val="00E2303E"/>
    <w:rsid w:val="00E30E63"/>
    <w:rsid w:val="00E34898"/>
    <w:rsid w:val="00E530C2"/>
    <w:rsid w:val="00E53B41"/>
    <w:rsid w:val="00E60784"/>
    <w:rsid w:val="00E8666F"/>
    <w:rsid w:val="00E86A08"/>
    <w:rsid w:val="00E954C9"/>
    <w:rsid w:val="00EA0829"/>
    <w:rsid w:val="00EB09B7"/>
    <w:rsid w:val="00EB221D"/>
    <w:rsid w:val="00EB4645"/>
    <w:rsid w:val="00EC00A4"/>
    <w:rsid w:val="00EC3C7E"/>
    <w:rsid w:val="00EC4F6B"/>
    <w:rsid w:val="00ED0BF5"/>
    <w:rsid w:val="00EE1E8F"/>
    <w:rsid w:val="00EE49D6"/>
    <w:rsid w:val="00EE691F"/>
    <w:rsid w:val="00EE7D7C"/>
    <w:rsid w:val="00F103B4"/>
    <w:rsid w:val="00F14425"/>
    <w:rsid w:val="00F16D7F"/>
    <w:rsid w:val="00F25D98"/>
    <w:rsid w:val="00F300FB"/>
    <w:rsid w:val="00F353AC"/>
    <w:rsid w:val="00F407F2"/>
    <w:rsid w:val="00F4662B"/>
    <w:rsid w:val="00F51BF5"/>
    <w:rsid w:val="00F62302"/>
    <w:rsid w:val="00F75045"/>
    <w:rsid w:val="00F928C3"/>
    <w:rsid w:val="00FA01E7"/>
    <w:rsid w:val="00FA3000"/>
    <w:rsid w:val="00FB6386"/>
    <w:rsid w:val="00FD1345"/>
    <w:rsid w:val="00FD3EF7"/>
    <w:rsid w:val="00FE2846"/>
    <w:rsid w:val="00FF5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149875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6366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366A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366A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100488"/>
    <w:rPr>
      <w:rFonts w:ascii="Times New Roman" w:hAnsi="Times New Roman"/>
      <w:lang w:val="en-GB" w:eastAsia="en-US"/>
    </w:rPr>
  </w:style>
  <w:style w:type="paragraph" w:styleId="af1">
    <w:name w:val="No Spacing"/>
    <w:uiPriority w:val="1"/>
    <w:qFormat/>
    <w:rsid w:val="009A11E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C53343"/>
    <w:rPr>
      <w:rFonts w:ascii="Times New Roman" w:hAnsi="Times New Roman"/>
      <w:lang w:val="en-GB" w:eastAsia="en-US"/>
    </w:rPr>
  </w:style>
  <w:style w:type="character" w:customStyle="1" w:styleId="TALChar1">
    <w:name w:val="TAL Char1"/>
    <w:locked/>
    <w:rsid w:val="00C53343"/>
    <w:rPr>
      <w:rFonts w:ascii="Arial" w:hAnsi="Arial" w:cs="Arial"/>
      <w:sz w:val="18"/>
      <w:lang w:val="x-none" w:eastAsia="en-US"/>
    </w:rPr>
  </w:style>
  <w:style w:type="character" w:customStyle="1" w:styleId="TAHCar">
    <w:name w:val="TAH Car"/>
    <w:locked/>
    <w:rsid w:val="00C53343"/>
    <w:rPr>
      <w:rFonts w:ascii="Arial" w:hAnsi="Arial" w:cs="Arial"/>
      <w:b/>
      <w:sz w:val="18"/>
      <w:lang w:val="x-none" w:eastAsia="en-US"/>
    </w:rPr>
  </w:style>
  <w:style w:type="character" w:customStyle="1" w:styleId="NOChar">
    <w:name w:val="NO Char"/>
    <w:locked/>
    <w:rsid w:val="006C6381"/>
    <w:rPr>
      <w:rFonts w:ascii="Times New Roman" w:eastAsia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03430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7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D115FA-6E0F-4204-9DBC-3445C09C7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8</Pages>
  <Words>1466</Words>
  <Characters>8359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</cp:lastModifiedBy>
  <cp:revision>18</cp:revision>
  <cp:lastPrinted>1899-12-31T23:00:00Z</cp:lastPrinted>
  <dcterms:created xsi:type="dcterms:W3CDTF">2019-10-02T08:36:00Z</dcterms:created>
  <dcterms:modified xsi:type="dcterms:W3CDTF">2019-10-02T08:43:00Z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(3)bzTSM4aOKqy4GWeha3ypNS5Qh0VEh+j1vHgJew85NcJF+C7KHqeJcicQXtEUgubnuodj1hKC
zCzAGk+tNu2pu1ipOw9FFs3qciPPBYs7JW+t3crq5YucjS4JvYwCp1JVFYenrp/N1v4G+JEF
DYmOA8UUMQhbdyc4PffDpatIvfA9fpYybIXdLX3JD5wV1fgBwoW4SoASUJlpqeC3tWs/jtSk
86EGr+kEbpCkZ1I3xd</vt:lpwstr>
  </property>
  <property fmtid="{D5CDD505-2E9C-101B-9397-08002B2CF9AE}" pid="22" name="_2015_ms_pID_7253431">
    <vt:lpwstr>AbY50Ve6zc3Xpm9iEV1+xVNN1v1yvmkQZOgI0fuHajJug+MjNuPBgu
uGUF5thyCxnwunRZ3XYrb5U89MGXP7dZftKm26G/nnCcXwgrj1Gf5/btUzflvvp71GoIJJUy
tNezkRq4eq5FG2anQL01tEKkd2D6ubeiHkbf9gWmuH0g5vbJKwG1soo2WKPRgRgxf5Pd3bF/
C07pVjJY6ucphVRnJI4F7sscMzOTaDcwjW5U</vt:lpwstr>
  </property>
  <property fmtid="{D5CDD505-2E9C-101B-9397-08002B2CF9AE}" pid="23" name="_2015_ms_pID_7253432">
    <vt:lpwstr>Tw==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1570005367</vt:lpwstr>
  </property>
</Properties>
</file>